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BBDF33" w14:textId="640047C6"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665D5A" w:rsidRPr="00927C1B">
        <w:rPr>
          <w:rFonts w:ascii="Arial" w:eastAsia="Arial Unicode MS" w:hAnsi="Arial" w:cs="Arial"/>
          <w:b/>
          <w:bCs/>
          <w:sz w:val="24"/>
        </w:rPr>
        <w:t>1</w:t>
      </w:r>
      <w:r w:rsidR="00665D5A">
        <w:rPr>
          <w:rFonts w:ascii="Arial" w:eastAsia="Arial Unicode MS" w:hAnsi="Arial" w:cs="Arial"/>
          <w:b/>
          <w:bCs/>
          <w:sz w:val="24"/>
        </w:rPr>
        <w:t>39e</w:t>
      </w:r>
      <w:r w:rsidRPr="00927C1B">
        <w:rPr>
          <w:rFonts w:ascii="Arial" w:eastAsia="Arial Unicode MS" w:hAnsi="Arial" w:cs="Arial"/>
          <w:b/>
          <w:bCs/>
          <w:sz w:val="24"/>
        </w:rPr>
        <w:tab/>
      </w:r>
      <w:r w:rsidR="009A1DCD" w:rsidRPr="00033486">
        <w:rPr>
          <w:rFonts w:ascii="Arial" w:eastAsia="SimSun" w:hAnsi="Arial"/>
          <w:b/>
          <w:i/>
          <w:noProof/>
          <w:color w:val="auto"/>
          <w:sz w:val="28"/>
          <w:lang w:eastAsia="en-US"/>
        </w:rPr>
        <w:t>S2-200</w:t>
      </w:r>
      <w:r w:rsidR="00033486" w:rsidRPr="00033486">
        <w:rPr>
          <w:rFonts w:ascii="Arial" w:eastAsia="SimSun" w:hAnsi="Arial"/>
          <w:b/>
          <w:i/>
          <w:noProof/>
          <w:color w:val="auto"/>
          <w:sz w:val="28"/>
          <w:lang w:eastAsia="en-US"/>
        </w:rPr>
        <w:t>4170</w:t>
      </w:r>
    </w:p>
    <w:p w14:paraId="769412CD" w14:textId="77777777" w:rsidR="00665D5A" w:rsidRPr="003244C5" w:rsidRDefault="00665D5A" w:rsidP="00665D5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68D54F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BC2926">
        <w:rPr>
          <w:rFonts w:ascii="Arial" w:hAnsi="Arial" w:cs="Arial"/>
          <w:b/>
        </w:rPr>
        <w:t>D</w:t>
      </w:r>
      <w:r w:rsidR="00BB2174">
        <w:rPr>
          <w:rFonts w:ascii="Arial" w:hAnsi="Arial" w:cs="Arial"/>
          <w:b/>
        </w:rPr>
        <w:t>igital</w:t>
      </w:r>
    </w:p>
    <w:p w14:paraId="126930F8" w14:textId="47D2D17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44339" w:rsidRPr="00244339">
        <w:rPr>
          <w:rFonts w:ascii="Arial" w:hAnsi="Arial" w:cs="Arial"/>
          <w:b/>
        </w:rPr>
        <w:t>C2 communication authorization revocation</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1215856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65D5A" w:rsidRPr="009C3F4D">
        <w:rPr>
          <w:rFonts w:ascii="Arial" w:hAnsi="Arial" w:cs="Arial"/>
          <w:b/>
        </w:rPr>
        <w:t>8.7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1C0CBE57"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w:t>
      </w:r>
      <w:r w:rsidR="00316020">
        <w:rPr>
          <w:rFonts w:ascii="Arial" w:hAnsi="Arial" w:cs="Arial"/>
          <w:i/>
        </w:rPr>
        <w:t xml:space="preserve">for </w:t>
      </w:r>
      <w:r w:rsidR="00B0157E">
        <w:rPr>
          <w:rFonts w:ascii="Arial" w:hAnsi="Arial" w:cs="Arial"/>
          <w:i/>
        </w:rPr>
        <w:t>KI#</w:t>
      </w:r>
      <w:r w:rsidR="00316020">
        <w:rPr>
          <w:rFonts w:ascii="Arial" w:hAnsi="Arial" w:cs="Arial"/>
          <w:i/>
        </w:rPr>
        <w:t>5</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175FBFB8" w14:textId="77777777" w:rsidR="00E011EF" w:rsidRDefault="00E011EF" w:rsidP="00783C31">
      <w:pPr>
        <w:jc w:val="both"/>
        <w:rPr>
          <w:lang w:eastAsia="zh-CN"/>
        </w:rPr>
      </w:pPr>
    </w:p>
    <w:p w14:paraId="71A29805" w14:textId="77777777" w:rsidR="00CA6115" w:rsidRPr="00927C1B" w:rsidRDefault="00CA6115" w:rsidP="00CA6115">
      <w:pPr>
        <w:pStyle w:val="Heading1"/>
      </w:pPr>
      <w:r>
        <w:t>2</w:t>
      </w:r>
      <w:r w:rsidRPr="00927C1B">
        <w:t xml:space="preserve">. </w:t>
      </w:r>
      <w:r>
        <w:t>Proposal</w:t>
      </w:r>
    </w:p>
    <w:p w14:paraId="08E0B6B8" w14:textId="06D2C86B" w:rsidR="00CA6115" w:rsidRDefault="00F40EE5" w:rsidP="008754B1">
      <w:pPr>
        <w:jc w:val="both"/>
        <w:rPr>
          <w:lang w:eastAsia="zh-CN"/>
        </w:rPr>
      </w:pPr>
      <w:r>
        <w:rPr>
          <w:lang w:eastAsia="zh-CN"/>
        </w:rPr>
        <w:t xml:space="preserve">It is proposed to capture the following </w:t>
      </w:r>
      <w:r w:rsidR="00B60AE4">
        <w:rPr>
          <w:lang w:eastAsia="zh-CN"/>
        </w:rPr>
        <w:t>solution proposal</w:t>
      </w:r>
      <w:r>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F27000B"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6398934" w14:textId="77777777" w:rsidR="002D1FF0" w:rsidRDefault="002D1FF0" w:rsidP="002D1FF0">
      <w:pPr>
        <w:pStyle w:val="Heading2"/>
        <w:rPr>
          <w:lang w:eastAsia="zh-CN"/>
        </w:rPr>
      </w:pPr>
      <w:bookmarkStart w:id="0" w:name="_Toc23232155"/>
      <w:bookmarkStart w:id="1" w:name="_Toc23238463"/>
      <w:bookmarkStart w:id="2" w:name="_Toc23239069"/>
      <w:bookmarkStart w:id="3" w:name="_Toc23244489"/>
      <w:bookmarkStart w:id="4" w:name="_Toc26520137"/>
      <w:bookmarkStart w:id="5" w:name="_Toc26530875"/>
      <w:bookmarkStart w:id="6" w:name="_Toc26530925"/>
      <w:bookmarkStart w:id="7" w:name="_Toc26530974"/>
      <w:bookmarkStart w:id="8" w:name="_Toc28869878"/>
      <w:bookmarkStart w:id="9" w:name="_Toc30008178"/>
      <w:bookmarkStart w:id="10" w:name="_Toc31035879"/>
      <w:bookmarkStart w:id="11" w:name="_Toc31037026"/>
      <w:bookmarkStart w:id="12" w:name="_Toc31037100"/>
      <w:bookmarkStart w:id="13" w:name="_Toc31270498"/>
      <w:bookmarkStart w:id="14" w:name="_Toc31270526"/>
      <w:bookmarkStart w:id="15"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8515641" w14:textId="77777777" w:rsidR="002D1FF0" w:rsidRDefault="002D1FF0" w:rsidP="002D1FF0">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2D1FF0" w:rsidRPr="00BC4377" w14:paraId="29FDEF89" w14:textId="77777777" w:rsidTr="00BC35D9">
        <w:trPr>
          <w:cantSplit/>
          <w:trHeight w:val="243"/>
          <w:jc w:val="center"/>
        </w:trPr>
        <w:tc>
          <w:tcPr>
            <w:tcW w:w="1168" w:type="dxa"/>
            <w:shd w:val="clear" w:color="auto" w:fill="auto"/>
          </w:tcPr>
          <w:p w14:paraId="33669E3B" w14:textId="77777777" w:rsidR="002D1FF0" w:rsidRPr="00BC4377" w:rsidRDefault="002D1FF0" w:rsidP="00BC35D9">
            <w:pPr>
              <w:pStyle w:val="TAC"/>
            </w:pPr>
          </w:p>
        </w:tc>
        <w:tc>
          <w:tcPr>
            <w:tcW w:w="5050" w:type="dxa"/>
            <w:gridSpan w:val="7"/>
            <w:shd w:val="clear" w:color="auto" w:fill="auto"/>
          </w:tcPr>
          <w:p w14:paraId="02D11421" w14:textId="77777777" w:rsidR="002D1FF0" w:rsidRPr="00BC4377" w:rsidRDefault="002D1FF0" w:rsidP="00BC35D9">
            <w:pPr>
              <w:pStyle w:val="TAH"/>
            </w:pPr>
            <w:r w:rsidRPr="00BC4377">
              <w:t>Key Issues</w:t>
            </w:r>
          </w:p>
        </w:tc>
      </w:tr>
      <w:tr w:rsidR="002D1FF0" w:rsidRPr="00BC4377" w14:paraId="634C17FA" w14:textId="72E6B00D" w:rsidTr="00BB170D">
        <w:trPr>
          <w:cantSplit/>
          <w:trHeight w:val="261"/>
          <w:jc w:val="center"/>
        </w:trPr>
        <w:tc>
          <w:tcPr>
            <w:tcW w:w="1168" w:type="dxa"/>
            <w:shd w:val="clear" w:color="auto" w:fill="auto"/>
          </w:tcPr>
          <w:p w14:paraId="0DDB216F" w14:textId="77777777" w:rsidR="002D1FF0" w:rsidRPr="00BC4377" w:rsidRDefault="002D1FF0" w:rsidP="002D1FF0">
            <w:pPr>
              <w:pStyle w:val="TAH"/>
            </w:pPr>
            <w:r w:rsidRPr="00BC4377">
              <w:t>Solutions</w:t>
            </w:r>
          </w:p>
        </w:tc>
        <w:tc>
          <w:tcPr>
            <w:tcW w:w="868" w:type="dxa"/>
            <w:shd w:val="clear" w:color="auto" w:fill="auto"/>
          </w:tcPr>
          <w:p w14:paraId="2A9E4E75" w14:textId="77777777" w:rsidR="002D1FF0" w:rsidRPr="00BC4377" w:rsidRDefault="002D1FF0" w:rsidP="002D1FF0">
            <w:pPr>
              <w:pStyle w:val="TAH"/>
            </w:pPr>
            <w:r>
              <w:t>1</w:t>
            </w:r>
          </w:p>
        </w:tc>
        <w:tc>
          <w:tcPr>
            <w:tcW w:w="698" w:type="dxa"/>
            <w:shd w:val="clear" w:color="auto" w:fill="auto"/>
          </w:tcPr>
          <w:p w14:paraId="16349BA6" w14:textId="77777777" w:rsidR="002D1FF0" w:rsidRPr="00BC4377" w:rsidRDefault="002D1FF0" w:rsidP="002D1FF0">
            <w:pPr>
              <w:pStyle w:val="TAH"/>
            </w:pPr>
            <w:r>
              <w:t>2</w:t>
            </w:r>
          </w:p>
        </w:tc>
        <w:tc>
          <w:tcPr>
            <w:tcW w:w="668" w:type="dxa"/>
            <w:shd w:val="clear" w:color="auto" w:fill="auto"/>
          </w:tcPr>
          <w:p w14:paraId="7B43EB2B" w14:textId="77777777" w:rsidR="002D1FF0" w:rsidRPr="00BC4377" w:rsidRDefault="002D1FF0" w:rsidP="002D1FF0">
            <w:pPr>
              <w:pStyle w:val="TAH"/>
            </w:pPr>
            <w:r>
              <w:t>3</w:t>
            </w:r>
          </w:p>
        </w:tc>
        <w:tc>
          <w:tcPr>
            <w:tcW w:w="704" w:type="dxa"/>
            <w:shd w:val="clear" w:color="auto" w:fill="auto"/>
          </w:tcPr>
          <w:p w14:paraId="77A1D5D7" w14:textId="77777777" w:rsidR="002D1FF0" w:rsidRDefault="002D1FF0" w:rsidP="002D1FF0">
            <w:pPr>
              <w:pStyle w:val="TAH"/>
            </w:pPr>
            <w:r>
              <w:t>4</w:t>
            </w:r>
          </w:p>
        </w:tc>
        <w:tc>
          <w:tcPr>
            <w:tcW w:w="704" w:type="dxa"/>
          </w:tcPr>
          <w:p w14:paraId="16FCC568" w14:textId="5A90CC3A" w:rsidR="002D1FF0" w:rsidRPr="002D1FF0" w:rsidRDefault="002D1FF0" w:rsidP="002D1FF0">
            <w:pPr>
              <w:overflowPunct/>
              <w:autoSpaceDE/>
              <w:autoSpaceDN/>
              <w:adjustRightInd/>
              <w:spacing w:after="0"/>
              <w:jc w:val="center"/>
              <w:textAlignment w:val="auto"/>
              <w:rPr>
                <w:rFonts w:ascii="Arial" w:hAnsi="Arial" w:cs="Arial"/>
                <w:b/>
                <w:sz w:val="18"/>
              </w:rPr>
            </w:pPr>
            <w:ins w:id="16" w:author="Samir Ferdi" w:date="2020-04-03T13:33:00Z">
              <w:r w:rsidRPr="002D1FF0">
                <w:rPr>
                  <w:rFonts w:ascii="Arial" w:hAnsi="Arial" w:cs="Arial"/>
                  <w:b/>
                  <w:sz w:val="18"/>
                </w:rPr>
                <w:t>5</w:t>
              </w:r>
            </w:ins>
          </w:p>
        </w:tc>
        <w:tc>
          <w:tcPr>
            <w:tcW w:w="704" w:type="dxa"/>
          </w:tcPr>
          <w:p w14:paraId="7A2DE2CC" w14:textId="7FF7C600" w:rsidR="002D1FF0" w:rsidRPr="002D1FF0" w:rsidRDefault="002D1FF0" w:rsidP="002D1FF0">
            <w:pPr>
              <w:overflowPunct/>
              <w:autoSpaceDE/>
              <w:autoSpaceDN/>
              <w:adjustRightInd/>
              <w:spacing w:after="0"/>
              <w:jc w:val="center"/>
              <w:textAlignment w:val="auto"/>
              <w:rPr>
                <w:rFonts w:ascii="Arial" w:hAnsi="Arial" w:cs="Arial"/>
                <w:b/>
                <w:sz w:val="18"/>
              </w:rPr>
            </w:pPr>
            <w:ins w:id="17" w:author="Samir Ferdi" w:date="2020-04-03T13:33:00Z">
              <w:r w:rsidRPr="002D1FF0">
                <w:rPr>
                  <w:rFonts w:ascii="Arial" w:hAnsi="Arial" w:cs="Arial"/>
                  <w:b/>
                  <w:sz w:val="18"/>
                </w:rPr>
                <w:t>6</w:t>
              </w:r>
            </w:ins>
          </w:p>
        </w:tc>
        <w:tc>
          <w:tcPr>
            <w:tcW w:w="704" w:type="dxa"/>
          </w:tcPr>
          <w:p w14:paraId="4D6298E8" w14:textId="5F73F4A5" w:rsidR="002D1FF0" w:rsidRPr="002D1FF0" w:rsidRDefault="002D1FF0" w:rsidP="002D1FF0">
            <w:pPr>
              <w:overflowPunct/>
              <w:autoSpaceDE/>
              <w:autoSpaceDN/>
              <w:adjustRightInd/>
              <w:spacing w:after="0"/>
              <w:jc w:val="center"/>
              <w:textAlignment w:val="auto"/>
              <w:rPr>
                <w:rFonts w:ascii="Arial" w:hAnsi="Arial" w:cs="Arial"/>
                <w:b/>
                <w:sz w:val="18"/>
              </w:rPr>
            </w:pPr>
            <w:ins w:id="18" w:author="Samir Ferdi" w:date="2020-04-03T13:33:00Z">
              <w:r w:rsidRPr="002D1FF0">
                <w:rPr>
                  <w:rFonts w:ascii="Arial" w:hAnsi="Arial" w:cs="Arial"/>
                  <w:b/>
                  <w:sz w:val="18"/>
                </w:rPr>
                <w:t>7</w:t>
              </w:r>
            </w:ins>
          </w:p>
        </w:tc>
      </w:tr>
      <w:tr w:rsidR="002D1FF0" w:rsidRPr="00BC4377" w14:paraId="314DDE34" w14:textId="7E7D4783" w:rsidTr="00BB170D">
        <w:trPr>
          <w:cantSplit/>
          <w:trHeight w:val="243"/>
          <w:jc w:val="center"/>
        </w:trPr>
        <w:tc>
          <w:tcPr>
            <w:tcW w:w="1168" w:type="dxa"/>
            <w:shd w:val="clear" w:color="auto" w:fill="auto"/>
          </w:tcPr>
          <w:p w14:paraId="7940BE03" w14:textId="77777777" w:rsidR="002D1FF0" w:rsidRPr="00BC4377" w:rsidRDefault="002D1FF0" w:rsidP="002D1FF0">
            <w:pPr>
              <w:pStyle w:val="TAH"/>
            </w:pPr>
            <w:r>
              <w:t>1</w:t>
            </w:r>
          </w:p>
        </w:tc>
        <w:tc>
          <w:tcPr>
            <w:tcW w:w="868" w:type="dxa"/>
            <w:shd w:val="clear" w:color="auto" w:fill="auto"/>
          </w:tcPr>
          <w:p w14:paraId="43C68462" w14:textId="77777777" w:rsidR="002D1FF0" w:rsidRPr="00BC4377" w:rsidRDefault="002D1FF0" w:rsidP="002D1FF0">
            <w:pPr>
              <w:pStyle w:val="TAC"/>
            </w:pPr>
          </w:p>
        </w:tc>
        <w:tc>
          <w:tcPr>
            <w:tcW w:w="698" w:type="dxa"/>
            <w:shd w:val="clear" w:color="auto" w:fill="auto"/>
          </w:tcPr>
          <w:p w14:paraId="31D170DB" w14:textId="77777777" w:rsidR="002D1FF0" w:rsidRPr="00BC4377" w:rsidRDefault="002D1FF0" w:rsidP="002D1FF0">
            <w:pPr>
              <w:pStyle w:val="TAC"/>
            </w:pPr>
          </w:p>
        </w:tc>
        <w:tc>
          <w:tcPr>
            <w:tcW w:w="668" w:type="dxa"/>
            <w:shd w:val="clear" w:color="auto" w:fill="auto"/>
          </w:tcPr>
          <w:p w14:paraId="4AE33F73" w14:textId="77777777" w:rsidR="002D1FF0" w:rsidRPr="00BC4377" w:rsidRDefault="002D1FF0" w:rsidP="002D1FF0">
            <w:pPr>
              <w:pStyle w:val="TAC"/>
            </w:pPr>
          </w:p>
        </w:tc>
        <w:tc>
          <w:tcPr>
            <w:tcW w:w="704" w:type="dxa"/>
            <w:shd w:val="clear" w:color="auto" w:fill="auto"/>
          </w:tcPr>
          <w:p w14:paraId="0B05F9F8" w14:textId="77777777" w:rsidR="002D1FF0" w:rsidRPr="00BC4377" w:rsidRDefault="002D1FF0" w:rsidP="002D1FF0">
            <w:pPr>
              <w:pStyle w:val="TAC"/>
            </w:pPr>
            <w:r>
              <w:t>X</w:t>
            </w:r>
          </w:p>
        </w:tc>
        <w:tc>
          <w:tcPr>
            <w:tcW w:w="704" w:type="dxa"/>
          </w:tcPr>
          <w:p w14:paraId="272D6A2C" w14:textId="77777777" w:rsidR="002D1FF0" w:rsidRPr="00BC4377" w:rsidRDefault="002D1FF0" w:rsidP="002D1FF0">
            <w:pPr>
              <w:overflowPunct/>
              <w:autoSpaceDE/>
              <w:autoSpaceDN/>
              <w:adjustRightInd/>
              <w:spacing w:after="0"/>
              <w:textAlignment w:val="auto"/>
              <w:rPr>
                <w:ins w:id="19" w:author="Samir Ferdi" w:date="2020-04-03T13:33:00Z"/>
                <w:rFonts w:ascii="Arial" w:hAnsi="Arial"/>
                <w:sz w:val="18"/>
              </w:rPr>
            </w:pPr>
          </w:p>
        </w:tc>
        <w:tc>
          <w:tcPr>
            <w:tcW w:w="704" w:type="dxa"/>
          </w:tcPr>
          <w:p w14:paraId="144EDDF3" w14:textId="77777777" w:rsidR="002D1FF0" w:rsidRPr="00BC4377" w:rsidRDefault="002D1FF0" w:rsidP="002D1FF0">
            <w:pPr>
              <w:overflowPunct/>
              <w:autoSpaceDE/>
              <w:autoSpaceDN/>
              <w:adjustRightInd/>
              <w:spacing w:after="0"/>
              <w:textAlignment w:val="auto"/>
              <w:rPr>
                <w:ins w:id="20" w:author="Samir Ferdi" w:date="2020-04-03T13:33:00Z"/>
                <w:rFonts w:ascii="Arial" w:hAnsi="Arial"/>
                <w:sz w:val="18"/>
              </w:rPr>
            </w:pPr>
          </w:p>
        </w:tc>
        <w:tc>
          <w:tcPr>
            <w:tcW w:w="704" w:type="dxa"/>
          </w:tcPr>
          <w:p w14:paraId="30A55D17" w14:textId="77777777" w:rsidR="002D1FF0" w:rsidRPr="00BC4377" w:rsidRDefault="002D1FF0" w:rsidP="002D1FF0">
            <w:pPr>
              <w:overflowPunct/>
              <w:autoSpaceDE/>
              <w:autoSpaceDN/>
              <w:adjustRightInd/>
              <w:spacing w:after="0"/>
              <w:textAlignment w:val="auto"/>
              <w:rPr>
                <w:ins w:id="21" w:author="Samir Ferdi" w:date="2020-04-03T13:33:00Z"/>
                <w:rFonts w:ascii="Arial" w:hAnsi="Arial"/>
                <w:sz w:val="18"/>
              </w:rPr>
            </w:pPr>
          </w:p>
        </w:tc>
      </w:tr>
      <w:tr w:rsidR="002D1FF0" w:rsidRPr="00BC4377" w14:paraId="6C087046" w14:textId="52F0FC78" w:rsidTr="00BB170D">
        <w:trPr>
          <w:cantSplit/>
          <w:trHeight w:val="261"/>
          <w:jc w:val="center"/>
        </w:trPr>
        <w:tc>
          <w:tcPr>
            <w:tcW w:w="1168" w:type="dxa"/>
            <w:shd w:val="clear" w:color="auto" w:fill="auto"/>
          </w:tcPr>
          <w:p w14:paraId="1352457D" w14:textId="77777777" w:rsidR="002D1FF0" w:rsidRPr="00BC4377" w:rsidRDefault="002D1FF0" w:rsidP="002D1FF0">
            <w:pPr>
              <w:pStyle w:val="TAH"/>
            </w:pPr>
            <w:r>
              <w:t>2</w:t>
            </w:r>
          </w:p>
        </w:tc>
        <w:tc>
          <w:tcPr>
            <w:tcW w:w="868" w:type="dxa"/>
            <w:shd w:val="clear" w:color="auto" w:fill="auto"/>
          </w:tcPr>
          <w:p w14:paraId="564082A8" w14:textId="77777777" w:rsidR="002D1FF0" w:rsidRPr="00BC4377" w:rsidRDefault="002D1FF0" w:rsidP="002D1FF0">
            <w:pPr>
              <w:pStyle w:val="TAC"/>
            </w:pPr>
          </w:p>
        </w:tc>
        <w:tc>
          <w:tcPr>
            <w:tcW w:w="698" w:type="dxa"/>
            <w:shd w:val="clear" w:color="auto" w:fill="auto"/>
          </w:tcPr>
          <w:p w14:paraId="03E1545B" w14:textId="77777777" w:rsidR="002D1FF0" w:rsidRPr="00BC4377" w:rsidRDefault="002D1FF0" w:rsidP="002D1FF0">
            <w:pPr>
              <w:pStyle w:val="TAC"/>
            </w:pPr>
          </w:p>
        </w:tc>
        <w:tc>
          <w:tcPr>
            <w:tcW w:w="668" w:type="dxa"/>
            <w:shd w:val="clear" w:color="auto" w:fill="auto"/>
          </w:tcPr>
          <w:p w14:paraId="766DDB0E" w14:textId="77777777" w:rsidR="002D1FF0" w:rsidRPr="00BC4377" w:rsidRDefault="002D1FF0" w:rsidP="002D1FF0">
            <w:pPr>
              <w:pStyle w:val="TAC"/>
            </w:pPr>
          </w:p>
        </w:tc>
        <w:tc>
          <w:tcPr>
            <w:tcW w:w="704" w:type="dxa"/>
            <w:shd w:val="clear" w:color="auto" w:fill="auto"/>
          </w:tcPr>
          <w:p w14:paraId="6F79AA89" w14:textId="77777777" w:rsidR="002D1FF0" w:rsidRPr="00BC4377" w:rsidRDefault="002D1FF0" w:rsidP="002D1FF0">
            <w:pPr>
              <w:pStyle w:val="TAC"/>
            </w:pPr>
          </w:p>
        </w:tc>
        <w:tc>
          <w:tcPr>
            <w:tcW w:w="704" w:type="dxa"/>
          </w:tcPr>
          <w:p w14:paraId="02125B84" w14:textId="77777777" w:rsidR="002D1FF0" w:rsidRPr="00BC4377" w:rsidRDefault="002D1FF0" w:rsidP="002D1FF0">
            <w:pPr>
              <w:overflowPunct/>
              <w:autoSpaceDE/>
              <w:autoSpaceDN/>
              <w:adjustRightInd/>
              <w:spacing w:after="0"/>
              <w:textAlignment w:val="auto"/>
              <w:rPr>
                <w:ins w:id="22" w:author="Samir Ferdi" w:date="2020-04-03T13:33:00Z"/>
                <w:rFonts w:ascii="Arial" w:hAnsi="Arial"/>
                <w:sz w:val="18"/>
              </w:rPr>
            </w:pPr>
          </w:p>
        </w:tc>
        <w:tc>
          <w:tcPr>
            <w:tcW w:w="704" w:type="dxa"/>
          </w:tcPr>
          <w:p w14:paraId="154D9B37" w14:textId="77777777" w:rsidR="002D1FF0" w:rsidRPr="00BC4377" w:rsidRDefault="002D1FF0" w:rsidP="002D1FF0">
            <w:pPr>
              <w:overflowPunct/>
              <w:autoSpaceDE/>
              <w:autoSpaceDN/>
              <w:adjustRightInd/>
              <w:spacing w:after="0"/>
              <w:textAlignment w:val="auto"/>
              <w:rPr>
                <w:ins w:id="23" w:author="Samir Ferdi" w:date="2020-04-03T13:33:00Z"/>
                <w:rFonts w:ascii="Arial" w:hAnsi="Arial"/>
                <w:sz w:val="18"/>
              </w:rPr>
            </w:pPr>
          </w:p>
        </w:tc>
        <w:tc>
          <w:tcPr>
            <w:tcW w:w="704" w:type="dxa"/>
          </w:tcPr>
          <w:p w14:paraId="5D4852AA" w14:textId="77777777" w:rsidR="002D1FF0" w:rsidRPr="00BC4377" w:rsidRDefault="002D1FF0" w:rsidP="002D1FF0">
            <w:pPr>
              <w:overflowPunct/>
              <w:autoSpaceDE/>
              <w:autoSpaceDN/>
              <w:adjustRightInd/>
              <w:spacing w:after="0"/>
              <w:textAlignment w:val="auto"/>
              <w:rPr>
                <w:ins w:id="24" w:author="Samir Ferdi" w:date="2020-04-03T13:33:00Z"/>
                <w:rFonts w:ascii="Arial" w:hAnsi="Arial"/>
                <w:sz w:val="18"/>
              </w:rPr>
            </w:pPr>
          </w:p>
        </w:tc>
      </w:tr>
      <w:tr w:rsidR="002D1FF0" w:rsidRPr="00BC4377" w14:paraId="1E75ACC6" w14:textId="3A9831C1" w:rsidTr="00BB170D">
        <w:trPr>
          <w:cantSplit/>
          <w:trHeight w:val="243"/>
          <w:jc w:val="center"/>
        </w:trPr>
        <w:tc>
          <w:tcPr>
            <w:tcW w:w="1168" w:type="dxa"/>
            <w:shd w:val="clear" w:color="auto" w:fill="auto"/>
          </w:tcPr>
          <w:p w14:paraId="1AC81848" w14:textId="77777777" w:rsidR="002D1FF0" w:rsidRPr="00BC4377" w:rsidRDefault="002D1FF0" w:rsidP="002D1FF0">
            <w:pPr>
              <w:pStyle w:val="TAH"/>
            </w:pPr>
            <w:r>
              <w:t>3</w:t>
            </w:r>
          </w:p>
        </w:tc>
        <w:tc>
          <w:tcPr>
            <w:tcW w:w="868" w:type="dxa"/>
            <w:shd w:val="clear" w:color="auto" w:fill="auto"/>
          </w:tcPr>
          <w:p w14:paraId="09583689" w14:textId="77777777" w:rsidR="002D1FF0" w:rsidRPr="00BC4377" w:rsidRDefault="002D1FF0" w:rsidP="002D1FF0">
            <w:pPr>
              <w:pStyle w:val="TAC"/>
            </w:pPr>
          </w:p>
        </w:tc>
        <w:tc>
          <w:tcPr>
            <w:tcW w:w="698" w:type="dxa"/>
            <w:shd w:val="clear" w:color="auto" w:fill="auto"/>
          </w:tcPr>
          <w:p w14:paraId="1830D7F9" w14:textId="77777777" w:rsidR="002D1FF0" w:rsidRPr="00BC4377" w:rsidRDefault="002D1FF0" w:rsidP="002D1FF0">
            <w:pPr>
              <w:pStyle w:val="TAC"/>
            </w:pPr>
          </w:p>
        </w:tc>
        <w:tc>
          <w:tcPr>
            <w:tcW w:w="668" w:type="dxa"/>
            <w:shd w:val="clear" w:color="auto" w:fill="auto"/>
          </w:tcPr>
          <w:p w14:paraId="24DA39C2" w14:textId="77777777" w:rsidR="002D1FF0" w:rsidRPr="00BC4377" w:rsidRDefault="002D1FF0" w:rsidP="002D1FF0">
            <w:pPr>
              <w:pStyle w:val="TAC"/>
            </w:pPr>
          </w:p>
        </w:tc>
        <w:tc>
          <w:tcPr>
            <w:tcW w:w="704" w:type="dxa"/>
            <w:shd w:val="clear" w:color="auto" w:fill="auto"/>
          </w:tcPr>
          <w:p w14:paraId="62E69A32" w14:textId="77777777" w:rsidR="002D1FF0" w:rsidRPr="00BC4377" w:rsidRDefault="002D1FF0" w:rsidP="002D1FF0">
            <w:pPr>
              <w:pStyle w:val="TAC"/>
            </w:pPr>
          </w:p>
        </w:tc>
        <w:tc>
          <w:tcPr>
            <w:tcW w:w="704" w:type="dxa"/>
          </w:tcPr>
          <w:p w14:paraId="7BB98576" w14:textId="77777777" w:rsidR="002D1FF0" w:rsidRPr="00BC4377" w:rsidRDefault="002D1FF0" w:rsidP="002D1FF0">
            <w:pPr>
              <w:overflowPunct/>
              <w:autoSpaceDE/>
              <w:autoSpaceDN/>
              <w:adjustRightInd/>
              <w:spacing w:after="0"/>
              <w:textAlignment w:val="auto"/>
              <w:rPr>
                <w:ins w:id="25" w:author="Samir Ferdi" w:date="2020-04-03T13:33:00Z"/>
                <w:rFonts w:ascii="Arial" w:hAnsi="Arial"/>
                <w:sz w:val="18"/>
              </w:rPr>
            </w:pPr>
          </w:p>
        </w:tc>
        <w:tc>
          <w:tcPr>
            <w:tcW w:w="704" w:type="dxa"/>
          </w:tcPr>
          <w:p w14:paraId="17420398" w14:textId="77777777" w:rsidR="002D1FF0" w:rsidRPr="00BC4377" w:rsidRDefault="002D1FF0" w:rsidP="002D1FF0">
            <w:pPr>
              <w:overflowPunct/>
              <w:autoSpaceDE/>
              <w:autoSpaceDN/>
              <w:adjustRightInd/>
              <w:spacing w:after="0"/>
              <w:textAlignment w:val="auto"/>
              <w:rPr>
                <w:ins w:id="26" w:author="Samir Ferdi" w:date="2020-04-03T13:33:00Z"/>
                <w:rFonts w:ascii="Arial" w:hAnsi="Arial"/>
                <w:sz w:val="18"/>
              </w:rPr>
            </w:pPr>
          </w:p>
        </w:tc>
        <w:tc>
          <w:tcPr>
            <w:tcW w:w="704" w:type="dxa"/>
          </w:tcPr>
          <w:p w14:paraId="5A909E48" w14:textId="77777777" w:rsidR="002D1FF0" w:rsidRPr="00BC4377" w:rsidRDefault="002D1FF0" w:rsidP="002D1FF0">
            <w:pPr>
              <w:overflowPunct/>
              <w:autoSpaceDE/>
              <w:autoSpaceDN/>
              <w:adjustRightInd/>
              <w:spacing w:after="0"/>
              <w:textAlignment w:val="auto"/>
              <w:rPr>
                <w:ins w:id="27" w:author="Samir Ferdi" w:date="2020-04-03T13:33:00Z"/>
                <w:rFonts w:ascii="Arial" w:hAnsi="Arial"/>
                <w:sz w:val="18"/>
              </w:rPr>
            </w:pPr>
          </w:p>
        </w:tc>
      </w:tr>
      <w:tr w:rsidR="002D1FF0" w:rsidRPr="00BC4377" w14:paraId="0451940B" w14:textId="7915159B" w:rsidTr="00BB170D">
        <w:trPr>
          <w:cantSplit/>
          <w:trHeight w:val="261"/>
          <w:jc w:val="center"/>
        </w:trPr>
        <w:tc>
          <w:tcPr>
            <w:tcW w:w="1168" w:type="dxa"/>
            <w:shd w:val="clear" w:color="auto" w:fill="auto"/>
          </w:tcPr>
          <w:p w14:paraId="2371F4E2" w14:textId="77777777" w:rsidR="002D1FF0" w:rsidRPr="00BC4377" w:rsidRDefault="002D1FF0" w:rsidP="002D1FF0">
            <w:pPr>
              <w:pStyle w:val="TAH"/>
            </w:pPr>
            <w:r>
              <w:t>X</w:t>
            </w:r>
          </w:p>
        </w:tc>
        <w:tc>
          <w:tcPr>
            <w:tcW w:w="868" w:type="dxa"/>
            <w:shd w:val="clear" w:color="auto" w:fill="auto"/>
          </w:tcPr>
          <w:p w14:paraId="65CC4A7B" w14:textId="77777777" w:rsidR="002D1FF0" w:rsidRPr="00BC4377" w:rsidRDefault="002D1FF0" w:rsidP="002D1FF0">
            <w:pPr>
              <w:pStyle w:val="TAC"/>
            </w:pPr>
          </w:p>
        </w:tc>
        <w:tc>
          <w:tcPr>
            <w:tcW w:w="698" w:type="dxa"/>
            <w:shd w:val="clear" w:color="auto" w:fill="auto"/>
          </w:tcPr>
          <w:p w14:paraId="69523C5A" w14:textId="77777777" w:rsidR="002D1FF0" w:rsidRPr="00BC4377" w:rsidRDefault="002D1FF0" w:rsidP="002D1FF0">
            <w:pPr>
              <w:pStyle w:val="TAC"/>
            </w:pPr>
          </w:p>
        </w:tc>
        <w:tc>
          <w:tcPr>
            <w:tcW w:w="668" w:type="dxa"/>
            <w:shd w:val="clear" w:color="auto" w:fill="auto"/>
          </w:tcPr>
          <w:p w14:paraId="12E24993" w14:textId="77777777" w:rsidR="002D1FF0" w:rsidRPr="00BC4377" w:rsidRDefault="002D1FF0" w:rsidP="002D1FF0">
            <w:pPr>
              <w:pStyle w:val="TAC"/>
            </w:pPr>
          </w:p>
        </w:tc>
        <w:tc>
          <w:tcPr>
            <w:tcW w:w="704" w:type="dxa"/>
            <w:shd w:val="clear" w:color="auto" w:fill="auto"/>
          </w:tcPr>
          <w:p w14:paraId="0E2D5011" w14:textId="77777777" w:rsidR="002D1FF0" w:rsidRPr="00BC4377" w:rsidRDefault="002D1FF0" w:rsidP="002D1FF0">
            <w:pPr>
              <w:pStyle w:val="TAC"/>
            </w:pPr>
          </w:p>
        </w:tc>
        <w:tc>
          <w:tcPr>
            <w:tcW w:w="704" w:type="dxa"/>
          </w:tcPr>
          <w:p w14:paraId="38EAD944" w14:textId="0A8FE0F8" w:rsidR="002D1FF0" w:rsidRPr="002D1FF0" w:rsidRDefault="002D1FF0" w:rsidP="002D1FF0">
            <w:pPr>
              <w:overflowPunct/>
              <w:autoSpaceDE/>
              <w:autoSpaceDN/>
              <w:adjustRightInd/>
              <w:spacing w:after="0"/>
              <w:jc w:val="center"/>
              <w:textAlignment w:val="auto"/>
              <w:rPr>
                <w:rFonts w:ascii="Arial" w:hAnsi="Arial" w:cs="Arial"/>
                <w:sz w:val="18"/>
              </w:rPr>
            </w:pPr>
            <w:ins w:id="28" w:author="Samir Ferdi" w:date="2020-04-03T13:33:00Z">
              <w:r w:rsidRPr="002D1FF0">
                <w:rPr>
                  <w:rFonts w:ascii="Arial" w:hAnsi="Arial" w:cs="Arial"/>
                  <w:sz w:val="18"/>
                </w:rPr>
                <w:t>X</w:t>
              </w:r>
            </w:ins>
          </w:p>
        </w:tc>
        <w:tc>
          <w:tcPr>
            <w:tcW w:w="704" w:type="dxa"/>
          </w:tcPr>
          <w:p w14:paraId="249DC638" w14:textId="77777777" w:rsidR="002D1FF0" w:rsidRPr="00BC4377" w:rsidRDefault="002D1FF0" w:rsidP="002D1FF0">
            <w:pPr>
              <w:overflowPunct/>
              <w:autoSpaceDE/>
              <w:autoSpaceDN/>
              <w:adjustRightInd/>
              <w:spacing w:after="0"/>
              <w:textAlignment w:val="auto"/>
              <w:rPr>
                <w:ins w:id="29" w:author="Samir Ferdi" w:date="2020-04-03T13:33:00Z"/>
                <w:rFonts w:ascii="Arial" w:hAnsi="Arial"/>
                <w:sz w:val="18"/>
              </w:rPr>
            </w:pPr>
          </w:p>
        </w:tc>
        <w:tc>
          <w:tcPr>
            <w:tcW w:w="704" w:type="dxa"/>
          </w:tcPr>
          <w:p w14:paraId="53CA14E1" w14:textId="77777777" w:rsidR="002D1FF0" w:rsidRPr="00BC4377" w:rsidRDefault="002D1FF0" w:rsidP="002D1FF0">
            <w:pPr>
              <w:overflowPunct/>
              <w:autoSpaceDE/>
              <w:autoSpaceDN/>
              <w:adjustRightInd/>
              <w:spacing w:after="0"/>
              <w:textAlignment w:val="auto"/>
              <w:rPr>
                <w:ins w:id="30" w:author="Samir Ferdi" w:date="2020-04-03T13:33:00Z"/>
                <w:rFonts w:ascii="Arial" w:hAnsi="Arial"/>
                <w:sz w:val="18"/>
              </w:rPr>
            </w:pPr>
          </w:p>
        </w:tc>
      </w:tr>
      <w:tr w:rsidR="002D1FF0" w:rsidRPr="00BC4377" w14:paraId="0F7328A9" w14:textId="4CB64CC8" w:rsidTr="00BB170D">
        <w:trPr>
          <w:cantSplit/>
          <w:trHeight w:val="243"/>
          <w:jc w:val="center"/>
        </w:trPr>
        <w:tc>
          <w:tcPr>
            <w:tcW w:w="1168" w:type="dxa"/>
            <w:shd w:val="clear" w:color="auto" w:fill="auto"/>
          </w:tcPr>
          <w:p w14:paraId="48A911EF" w14:textId="77777777" w:rsidR="002D1FF0" w:rsidRPr="00BC4377" w:rsidRDefault="002D1FF0" w:rsidP="002D1FF0">
            <w:pPr>
              <w:pStyle w:val="TAH"/>
            </w:pPr>
          </w:p>
        </w:tc>
        <w:tc>
          <w:tcPr>
            <w:tcW w:w="868" w:type="dxa"/>
            <w:shd w:val="clear" w:color="auto" w:fill="auto"/>
          </w:tcPr>
          <w:p w14:paraId="1921D08C" w14:textId="77777777" w:rsidR="002D1FF0" w:rsidRPr="00BC4377" w:rsidRDefault="002D1FF0" w:rsidP="002D1FF0">
            <w:pPr>
              <w:pStyle w:val="TAC"/>
            </w:pPr>
          </w:p>
        </w:tc>
        <w:tc>
          <w:tcPr>
            <w:tcW w:w="698" w:type="dxa"/>
            <w:shd w:val="clear" w:color="auto" w:fill="auto"/>
          </w:tcPr>
          <w:p w14:paraId="414A52B7" w14:textId="77777777" w:rsidR="002D1FF0" w:rsidRPr="00BC4377" w:rsidRDefault="002D1FF0" w:rsidP="002D1FF0">
            <w:pPr>
              <w:pStyle w:val="TAC"/>
            </w:pPr>
          </w:p>
        </w:tc>
        <w:tc>
          <w:tcPr>
            <w:tcW w:w="668" w:type="dxa"/>
            <w:shd w:val="clear" w:color="auto" w:fill="auto"/>
          </w:tcPr>
          <w:p w14:paraId="5B5417BC" w14:textId="77777777" w:rsidR="002D1FF0" w:rsidRPr="00BC4377" w:rsidRDefault="002D1FF0" w:rsidP="002D1FF0">
            <w:pPr>
              <w:pStyle w:val="TAC"/>
            </w:pPr>
          </w:p>
        </w:tc>
        <w:tc>
          <w:tcPr>
            <w:tcW w:w="704" w:type="dxa"/>
            <w:shd w:val="clear" w:color="auto" w:fill="auto"/>
          </w:tcPr>
          <w:p w14:paraId="441F7EA8" w14:textId="77777777" w:rsidR="002D1FF0" w:rsidRPr="00BC4377" w:rsidRDefault="002D1FF0" w:rsidP="002D1FF0">
            <w:pPr>
              <w:pStyle w:val="TAC"/>
            </w:pPr>
          </w:p>
        </w:tc>
        <w:tc>
          <w:tcPr>
            <w:tcW w:w="704" w:type="dxa"/>
          </w:tcPr>
          <w:p w14:paraId="08AC6176" w14:textId="77777777" w:rsidR="002D1FF0" w:rsidRPr="00BC4377" w:rsidRDefault="002D1FF0" w:rsidP="002D1FF0">
            <w:pPr>
              <w:overflowPunct/>
              <w:autoSpaceDE/>
              <w:autoSpaceDN/>
              <w:adjustRightInd/>
              <w:spacing w:after="0"/>
              <w:textAlignment w:val="auto"/>
              <w:rPr>
                <w:ins w:id="31" w:author="Samir Ferdi" w:date="2020-04-03T13:33:00Z"/>
                <w:rFonts w:ascii="Arial" w:hAnsi="Arial"/>
                <w:sz w:val="18"/>
              </w:rPr>
            </w:pPr>
          </w:p>
        </w:tc>
        <w:tc>
          <w:tcPr>
            <w:tcW w:w="704" w:type="dxa"/>
          </w:tcPr>
          <w:p w14:paraId="5823A64F" w14:textId="77777777" w:rsidR="002D1FF0" w:rsidRPr="00BC4377" w:rsidRDefault="002D1FF0" w:rsidP="002D1FF0">
            <w:pPr>
              <w:overflowPunct/>
              <w:autoSpaceDE/>
              <w:autoSpaceDN/>
              <w:adjustRightInd/>
              <w:spacing w:after="0"/>
              <w:textAlignment w:val="auto"/>
              <w:rPr>
                <w:ins w:id="32" w:author="Samir Ferdi" w:date="2020-04-03T13:33:00Z"/>
                <w:rFonts w:ascii="Arial" w:hAnsi="Arial"/>
                <w:sz w:val="18"/>
              </w:rPr>
            </w:pPr>
          </w:p>
        </w:tc>
        <w:tc>
          <w:tcPr>
            <w:tcW w:w="704" w:type="dxa"/>
          </w:tcPr>
          <w:p w14:paraId="6AB0189C" w14:textId="77777777" w:rsidR="002D1FF0" w:rsidRPr="00BC4377" w:rsidRDefault="002D1FF0" w:rsidP="002D1FF0">
            <w:pPr>
              <w:overflowPunct/>
              <w:autoSpaceDE/>
              <w:autoSpaceDN/>
              <w:adjustRightInd/>
              <w:spacing w:after="0"/>
              <w:textAlignment w:val="auto"/>
              <w:rPr>
                <w:ins w:id="33" w:author="Samir Ferdi" w:date="2020-04-03T13:33:00Z"/>
                <w:rFonts w:ascii="Arial" w:hAnsi="Arial"/>
                <w:sz w:val="18"/>
              </w:rPr>
            </w:pPr>
          </w:p>
        </w:tc>
      </w:tr>
    </w:tbl>
    <w:p w14:paraId="4FEB8F9E" w14:textId="77777777" w:rsidR="002D1FF0" w:rsidRDefault="002D1FF0" w:rsidP="002D1FF0">
      <w:pPr>
        <w:pStyle w:val="Heading2"/>
        <w:rPr>
          <w:lang w:val="en-US" w:eastAsia="zh-CN"/>
        </w:rPr>
      </w:pPr>
    </w:p>
    <w:p w14:paraId="1AF19165" w14:textId="77777777" w:rsidR="002D1FF0" w:rsidRPr="00A1292D" w:rsidRDefault="002D1FF0" w:rsidP="002D1FF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0047AA49" w14:textId="77777777" w:rsidR="002D1FF0" w:rsidRPr="00611762" w:rsidRDefault="002D1FF0" w:rsidP="002D1FF0">
      <w:pPr>
        <w:pStyle w:val="Heading2"/>
        <w:rPr>
          <w:ins w:id="34" w:author="Samir Ferdi" w:date="2020-04-03T13:37:00Z"/>
          <w:lang w:val="en-US"/>
        </w:rPr>
      </w:pPr>
      <w:bookmarkStart w:id="35" w:name="_Toc26520138"/>
      <w:bookmarkStart w:id="36" w:name="_Toc26530876"/>
      <w:bookmarkStart w:id="37" w:name="_Toc26530926"/>
      <w:bookmarkStart w:id="38" w:name="_Toc26530975"/>
      <w:bookmarkStart w:id="39" w:name="_Toc519004414"/>
      <w:ins w:id="40" w:author="Samir Ferdi" w:date="2020-04-03T13:37:00Z">
        <w:r w:rsidRPr="00611762">
          <w:rPr>
            <w:lang w:val="en-US" w:eastAsia="zh-CN"/>
          </w:rPr>
          <w:t>6.X</w:t>
        </w:r>
        <w:r w:rsidRPr="00611762">
          <w:rPr>
            <w:rFonts w:hint="eastAsia"/>
            <w:lang w:val="en-US" w:eastAsia="ko-KR"/>
          </w:rPr>
          <w:tab/>
        </w:r>
        <w:r w:rsidRPr="00611762">
          <w:rPr>
            <w:lang w:val="en-US"/>
          </w:rPr>
          <w:t>Solution</w:t>
        </w:r>
        <w:r w:rsidRPr="00611762">
          <w:rPr>
            <w:lang w:val="en-US" w:eastAsia="zh-CN"/>
          </w:rPr>
          <w:t xml:space="preserve"> #X</w:t>
        </w:r>
        <w:r w:rsidRPr="00611762">
          <w:rPr>
            <w:lang w:val="en-US"/>
          </w:rPr>
          <w:t xml:space="preserve">: </w:t>
        </w:r>
        <w:bookmarkEnd w:id="35"/>
        <w:bookmarkEnd w:id="36"/>
        <w:bookmarkEnd w:id="37"/>
        <w:bookmarkEnd w:id="38"/>
        <w:r w:rsidRPr="00732C8E">
          <w:rPr>
            <w:lang w:val="en-US"/>
          </w:rPr>
          <w:t xml:space="preserve">C2 communication </w:t>
        </w:r>
        <w:r>
          <w:rPr>
            <w:lang w:val="en-US"/>
          </w:rPr>
          <w:t>authorization revocation</w:t>
        </w:r>
      </w:ins>
    </w:p>
    <w:p w14:paraId="585C738E" w14:textId="77777777" w:rsidR="002D1FF0" w:rsidRDefault="002D1FF0" w:rsidP="002D1FF0">
      <w:pPr>
        <w:pStyle w:val="Heading3"/>
        <w:rPr>
          <w:ins w:id="41" w:author="Samir Ferdi" w:date="2020-04-03T13:37:00Z"/>
        </w:rPr>
      </w:pPr>
      <w:bookmarkStart w:id="42" w:name="_Toc26520139"/>
      <w:bookmarkStart w:id="43" w:name="_Toc26530877"/>
      <w:bookmarkStart w:id="44" w:name="_Toc26530927"/>
      <w:bookmarkStart w:id="45" w:name="_Toc26530976"/>
      <w:ins w:id="46" w:author="Samir Ferdi" w:date="2020-04-03T13:37:00Z">
        <w:r>
          <w:t>6.X</w:t>
        </w:r>
        <w:r w:rsidRPr="00153802">
          <w:t>.</w:t>
        </w:r>
        <w:r w:rsidRPr="00153802">
          <w:rPr>
            <w:rFonts w:hint="eastAsia"/>
          </w:rPr>
          <w:t>1</w:t>
        </w:r>
        <w:r w:rsidRPr="00153802">
          <w:rPr>
            <w:rFonts w:hint="eastAsia"/>
          </w:rPr>
          <w:tab/>
        </w:r>
        <w:r w:rsidRPr="00153802">
          <w:t>Introduction</w:t>
        </w:r>
        <w:bookmarkEnd w:id="42"/>
        <w:bookmarkEnd w:id="43"/>
        <w:bookmarkEnd w:id="44"/>
        <w:bookmarkEnd w:id="45"/>
      </w:ins>
    </w:p>
    <w:p w14:paraId="6DCA01E6" w14:textId="77777777" w:rsidR="002D1FF0" w:rsidRDefault="002D1FF0" w:rsidP="002D1FF0">
      <w:pPr>
        <w:rPr>
          <w:ins w:id="47" w:author="Samir Ferdi" w:date="2020-04-03T13:37:00Z"/>
          <w:lang w:eastAsia="zh-CN"/>
        </w:rPr>
      </w:pPr>
      <w:ins w:id="48" w:author="Samir Ferdi" w:date="2020-04-03T13:37:00Z">
        <w:r>
          <w:rPr>
            <w:lang w:eastAsia="zh-CN"/>
          </w:rPr>
          <w:t>This solution addresses Key Issue #5, i.e.:</w:t>
        </w:r>
      </w:ins>
    </w:p>
    <w:p w14:paraId="79B7D1AF" w14:textId="77777777" w:rsidR="002D1FF0" w:rsidRDefault="002D1FF0" w:rsidP="002D1FF0">
      <w:pPr>
        <w:pStyle w:val="ListParagraph"/>
        <w:numPr>
          <w:ilvl w:val="0"/>
          <w:numId w:val="30"/>
        </w:numPr>
        <w:rPr>
          <w:ins w:id="49" w:author="Samir Ferdi" w:date="2020-04-03T13:37:00Z"/>
          <w:lang w:eastAsia="zh-CN"/>
        </w:rPr>
      </w:pPr>
      <w:ins w:id="50" w:author="Samir Ferdi" w:date="2020-04-03T13:37:00Z">
        <w:r w:rsidRPr="00316020">
          <w:rPr>
            <w:lang w:eastAsia="zh-CN"/>
          </w:rPr>
          <w:t xml:space="preserve">How </w:t>
        </w:r>
        <w:r>
          <w:rPr>
            <w:lang w:eastAsia="zh-CN"/>
          </w:rPr>
          <w:t>is</w:t>
        </w:r>
        <w:r w:rsidRPr="00316020">
          <w:rPr>
            <w:lang w:eastAsia="zh-CN"/>
          </w:rPr>
          <w:t xml:space="preserve"> </w:t>
        </w:r>
        <w:r>
          <w:rPr>
            <w:lang w:eastAsia="zh-CN"/>
          </w:rPr>
          <w:t xml:space="preserve">UAV handled in case of </w:t>
        </w:r>
        <w:r w:rsidRPr="00316020">
          <w:rPr>
            <w:lang w:eastAsia="zh-CN"/>
          </w:rPr>
          <w:t>revocation of authorization by the UTM, considering handling of UAV connectivity with UAV Controller and expected UAV behaviour.</w:t>
        </w:r>
      </w:ins>
    </w:p>
    <w:p w14:paraId="1BF40D9A" w14:textId="77777777" w:rsidR="002D1FF0" w:rsidRDefault="002D1FF0" w:rsidP="002D1FF0">
      <w:pPr>
        <w:pStyle w:val="Heading3"/>
        <w:rPr>
          <w:ins w:id="51" w:author="Samir Ferdi" w:date="2020-04-03T13:37:00Z"/>
          <w:lang w:val="en-US"/>
        </w:rPr>
      </w:pPr>
      <w:bookmarkStart w:id="52" w:name="_Toc26520140"/>
      <w:bookmarkStart w:id="53" w:name="_Toc26530878"/>
      <w:bookmarkStart w:id="54" w:name="_Toc26530928"/>
      <w:bookmarkStart w:id="55" w:name="_Toc26530977"/>
      <w:ins w:id="56" w:author="Samir Ferdi" w:date="2020-04-03T13:37:00Z">
        <w:r w:rsidRPr="002C26DD">
          <w:rPr>
            <w:lang w:val="en-US"/>
          </w:rPr>
          <w:t>6.X.2</w:t>
        </w:r>
        <w:r w:rsidRPr="002C26DD">
          <w:rPr>
            <w:rFonts w:hint="eastAsia"/>
            <w:lang w:val="en-US"/>
          </w:rPr>
          <w:tab/>
        </w:r>
        <w:r w:rsidRPr="002C26DD">
          <w:rPr>
            <w:lang w:val="en-US"/>
          </w:rPr>
          <w:t xml:space="preserve">Functional </w:t>
        </w:r>
        <w:r w:rsidRPr="002C26DD">
          <w:rPr>
            <w:rFonts w:hint="eastAsia"/>
            <w:lang w:val="en-US"/>
          </w:rPr>
          <w:t>Description</w:t>
        </w:r>
        <w:bookmarkEnd w:id="52"/>
        <w:bookmarkEnd w:id="53"/>
        <w:bookmarkEnd w:id="54"/>
        <w:bookmarkEnd w:id="55"/>
      </w:ins>
    </w:p>
    <w:p w14:paraId="7CBA9D7D" w14:textId="77777777" w:rsidR="002D1FF0" w:rsidRDefault="002D1FF0" w:rsidP="002D1FF0">
      <w:pPr>
        <w:rPr>
          <w:ins w:id="57" w:author="Samir Ferdi" w:date="2020-04-03T13:37:00Z"/>
          <w:lang w:eastAsia="zh-CN"/>
        </w:rPr>
      </w:pPr>
      <w:ins w:id="58" w:author="Samir Ferdi" w:date="2020-04-03T13:37:00Z">
        <w:r>
          <w:rPr>
            <w:lang w:eastAsia="zh-CN"/>
          </w:rPr>
          <w:t xml:space="preserve">The solution describes how authorization for C2 communication is revoked following a request from the USS/UTM to the 3GPP network. This solution considers that for public safety reasons, 3GPP network and USS/UTM need to ensure </w:t>
        </w:r>
        <w:r>
          <w:rPr>
            <w:lang w:eastAsia="zh-CN"/>
          </w:rPr>
          <w:lastRenderedPageBreak/>
          <w:t xml:space="preserve">a controlled revocation of authorization for connectivity resources used for C2 communications. For example, the removal/interruption of C2 communications between an airborne UAV and an initial controller can only proceed on the condition that an alternative C2 communication has been established with </w:t>
        </w:r>
        <w:proofErr w:type="gramStart"/>
        <w:r>
          <w:rPr>
            <w:lang w:eastAsia="zh-CN"/>
          </w:rPr>
          <w:t>another  controller</w:t>
        </w:r>
        <w:proofErr w:type="gramEnd"/>
        <w:r>
          <w:rPr>
            <w:lang w:eastAsia="zh-CN"/>
          </w:rPr>
          <w:t>.</w:t>
        </w:r>
      </w:ins>
    </w:p>
    <w:p w14:paraId="1E38CEBB" w14:textId="77777777" w:rsidR="002D1FF0" w:rsidRDefault="002D1FF0" w:rsidP="002D1FF0">
      <w:pPr>
        <w:rPr>
          <w:ins w:id="59" w:author="Samir Ferdi" w:date="2020-04-03T13:37:00Z"/>
          <w:lang w:eastAsia="zh-CN"/>
        </w:rPr>
      </w:pPr>
      <w:ins w:id="60" w:author="Samir Ferdi" w:date="2020-04-03T13:37:00Z">
        <w:r>
          <w:rPr>
            <w:lang w:eastAsia="zh-CN"/>
          </w:rPr>
          <w:t>The UAV and the UAV-C(s) may be served by the same or different PLMNs and the solution is applicable to both EPS and 5GS network.</w:t>
        </w:r>
      </w:ins>
    </w:p>
    <w:p w14:paraId="045F9B67" w14:textId="77777777" w:rsidR="002D1FF0" w:rsidRDefault="002D1FF0" w:rsidP="002D1FF0">
      <w:pPr>
        <w:rPr>
          <w:ins w:id="61" w:author="Samir Ferdi" w:date="2020-04-03T13:37:00Z"/>
          <w:lang w:eastAsia="zh-CN"/>
        </w:rPr>
      </w:pPr>
      <w:ins w:id="62" w:author="Samir Ferdi" w:date="2020-04-03T13:37:00Z">
        <w:r>
          <w:rPr>
            <w:lang w:eastAsia="zh-CN"/>
          </w:rPr>
          <w:t>The main building blocks of the solution are:</w:t>
        </w:r>
      </w:ins>
    </w:p>
    <w:p w14:paraId="62D96C1F" w14:textId="77777777" w:rsidR="002D1FF0" w:rsidRPr="00B51AF0" w:rsidRDefault="002D1FF0" w:rsidP="002D1FF0">
      <w:pPr>
        <w:pStyle w:val="ListParagraph"/>
        <w:numPr>
          <w:ilvl w:val="0"/>
          <w:numId w:val="27"/>
        </w:numPr>
        <w:rPr>
          <w:ins w:id="63" w:author="Samir Ferdi" w:date="2020-04-03T13:37:00Z"/>
          <w:b/>
          <w:bCs/>
          <w:lang w:val="en-US"/>
        </w:rPr>
      </w:pPr>
      <w:ins w:id="64" w:author="Samir Ferdi" w:date="2020-04-03T13:37:00Z">
        <w:r>
          <w:rPr>
            <w:b/>
            <w:bCs/>
          </w:rPr>
          <w:t xml:space="preserve">Revocation of Authorization </w:t>
        </w:r>
        <w:r>
          <w:rPr>
            <w:b/>
            <w:bCs/>
            <w:lang w:val="en-US"/>
          </w:rPr>
          <w:t>t</w:t>
        </w:r>
        <w:r w:rsidRPr="00C61EDE">
          <w:rPr>
            <w:b/>
            <w:bCs/>
            <w:lang w:val="en-US"/>
          </w:rPr>
          <w:t>riggering</w:t>
        </w:r>
        <w:r>
          <w:rPr>
            <w:lang w:val="en-US"/>
          </w:rPr>
          <w:t xml:space="preserve">: </w:t>
        </w:r>
        <w:r w:rsidRPr="00811481">
          <w:rPr>
            <w:bCs/>
            <w:lang w:val="en-US"/>
          </w:rPr>
          <w:t xml:space="preserve">UTM </w:t>
        </w:r>
        <w:r>
          <w:rPr>
            <w:bCs/>
            <w:lang w:val="en-US"/>
          </w:rPr>
          <w:t>sends</w:t>
        </w:r>
        <w:r>
          <w:rPr>
            <w:b/>
            <w:bCs/>
            <w:lang w:val="en-US"/>
          </w:rPr>
          <w:t xml:space="preserve"> </w:t>
        </w:r>
        <w:r w:rsidRPr="00811481">
          <w:rPr>
            <w:bCs/>
            <w:lang w:val="en-US"/>
          </w:rPr>
          <w:t>an</w:t>
        </w:r>
        <w:r>
          <w:rPr>
            <w:bCs/>
            <w:lang w:val="en-US"/>
          </w:rPr>
          <w:t xml:space="preserve"> authorization revocation message to UAV's serving PLMN. For example, the revocation of authorization may be for C2 connectivity used with an initial controller and can be triggered following a successful switch of the C2 communications to another controller. When applicable, the UTM sends a similar message to the PLMN serving UAV-C.</w:t>
        </w:r>
      </w:ins>
    </w:p>
    <w:p w14:paraId="4A15D9D2" w14:textId="77777777" w:rsidR="002D1FF0" w:rsidRPr="000A0E4F" w:rsidRDefault="002D1FF0" w:rsidP="002D1FF0">
      <w:pPr>
        <w:pStyle w:val="ListParagraph"/>
        <w:numPr>
          <w:ilvl w:val="0"/>
          <w:numId w:val="27"/>
        </w:numPr>
        <w:rPr>
          <w:ins w:id="65" w:author="Samir Ferdi" w:date="2020-04-03T13:37:00Z"/>
          <w:b/>
          <w:bCs/>
          <w:lang w:val="en-US"/>
        </w:rPr>
      </w:pPr>
      <w:ins w:id="66" w:author="Samir Ferdi" w:date="2020-04-03T13:37:00Z">
        <w:r>
          <w:rPr>
            <w:b/>
            <w:bCs/>
          </w:rPr>
          <w:t>Revocation of C2 connectivity authorization</w:t>
        </w:r>
        <w:r w:rsidRPr="00C61EDE">
          <w:rPr>
            <w:b/>
            <w:bCs/>
            <w:lang w:val="en-US"/>
          </w:rPr>
          <w:t>:</w:t>
        </w:r>
        <w:r>
          <w:rPr>
            <w:b/>
            <w:bCs/>
            <w:lang w:val="en-US"/>
          </w:rPr>
          <w:t xml:space="preserve"> </w:t>
        </w:r>
        <w:r w:rsidRPr="002E40D6">
          <w:rPr>
            <w:bCs/>
            <w:lang w:val="en-US"/>
          </w:rPr>
          <w:t>the</w:t>
        </w:r>
        <w:r>
          <w:rPr>
            <w:b/>
            <w:bCs/>
            <w:lang w:val="en-US"/>
          </w:rPr>
          <w:t xml:space="preserve"> </w:t>
        </w:r>
        <w:r w:rsidRPr="00A50B24">
          <w:rPr>
            <w:bCs/>
            <w:lang w:val="en-US"/>
          </w:rPr>
          <w:t>PLMN serving UAV initiates the release of the network resources used</w:t>
        </w:r>
        <w:r>
          <w:rPr>
            <w:bCs/>
            <w:lang w:val="en-US"/>
          </w:rPr>
          <w:t xml:space="preserve"> by UAV</w:t>
        </w:r>
        <w:r w:rsidRPr="00A50B24">
          <w:rPr>
            <w:bCs/>
            <w:lang w:val="en-US"/>
          </w:rPr>
          <w:t xml:space="preserve"> for the C2 communication</w:t>
        </w:r>
        <w:r>
          <w:rPr>
            <w:bCs/>
            <w:lang w:val="en-US"/>
          </w:rPr>
          <w:t xml:space="preserve"> based on an indication from the UTM. The UTM may provide an explicit reason for the revocation (e.g., C2 switch over successful, UAV mission complete). Based on operator policy, PLMN may also perform </w:t>
        </w:r>
        <w:r>
          <w:rPr>
            <w:lang w:val="en-US"/>
          </w:rPr>
          <w:t>other (safety) checks (e.g., alternate PDU Session being used for C2 communications, UAV location on the ground and/or</w:t>
        </w:r>
        <w:r w:rsidRPr="00466148">
          <w:rPr>
            <w:lang w:val="en-US"/>
          </w:rPr>
          <w:t xml:space="preserve"> </w:t>
        </w:r>
        <w:r>
          <w:rPr>
            <w:lang w:val="en-US"/>
          </w:rPr>
          <w:t>altitude) before proceeding with the release of the connectivity resources that have been revoked. When applicable, the same operation is performed in the PLMN serving UAV-C.</w:t>
        </w:r>
      </w:ins>
    </w:p>
    <w:p w14:paraId="43523118" w14:textId="77777777" w:rsidR="002D1FF0" w:rsidRDefault="002D1FF0" w:rsidP="002D1FF0">
      <w:pPr>
        <w:pStyle w:val="Heading3"/>
        <w:rPr>
          <w:ins w:id="67" w:author="Samir Ferdi" w:date="2020-04-03T13:37:00Z"/>
        </w:rPr>
      </w:pPr>
      <w:ins w:id="68" w:author="Samir Ferdi" w:date="2020-04-03T13:37:00Z">
        <w:r>
          <w:t>6.X.3</w:t>
        </w:r>
        <w:r w:rsidRPr="00153802">
          <w:rPr>
            <w:rFonts w:hint="eastAsia"/>
          </w:rPr>
          <w:tab/>
        </w:r>
        <w:r>
          <w:t>Procedures</w:t>
        </w:r>
      </w:ins>
    </w:p>
    <w:p w14:paraId="43323D76" w14:textId="63EBBE97" w:rsidR="002D1FF0" w:rsidRDefault="00665D5A" w:rsidP="002D1FF0">
      <w:pPr>
        <w:jc w:val="center"/>
        <w:rPr>
          <w:ins w:id="69" w:author="Samir Ferdi" w:date="2020-04-03T13:37:00Z"/>
        </w:rPr>
      </w:pPr>
      <w:ins w:id="70" w:author="Samir Ferdi" w:date="2020-04-03T13:37:00Z">
        <w:r>
          <w:object w:dxaOrig="11926" w:dyaOrig="4711" w14:anchorId="530EF7DD">
            <v:shape id="_x0000_i1026" type="#_x0000_t75" style="width:482.25pt;height:179.65pt" o:ole="">
              <v:imagedata r:id="rId12" o:title="" cropbottom="3620f"/>
            </v:shape>
            <o:OLEObject Type="Embed" ProgID="Visio.Drawing.15" ShapeID="_x0000_i1026" DrawAspect="Content" ObjectID="_1651657086" r:id="rId13"/>
          </w:object>
        </w:r>
      </w:ins>
    </w:p>
    <w:p w14:paraId="796CA63D" w14:textId="77777777" w:rsidR="002D1FF0" w:rsidRPr="0038309E" w:rsidRDefault="002D1FF0" w:rsidP="002D1FF0">
      <w:pPr>
        <w:pStyle w:val="TF"/>
        <w:rPr>
          <w:ins w:id="71" w:author="Samir Ferdi" w:date="2020-04-03T13:37:00Z"/>
          <w:lang w:val="en-US"/>
        </w:rPr>
      </w:pPr>
      <w:ins w:id="72" w:author="Samir Ferdi" w:date="2020-04-03T13:37:00Z">
        <w:r w:rsidRPr="00F26449">
          <w:t xml:space="preserve">Figure </w:t>
        </w:r>
        <w:bookmarkStart w:id="73" w:name="_Hlk32310509"/>
        <w:r>
          <w:t>6.</w:t>
        </w:r>
        <w:r>
          <w:rPr>
            <w:lang w:val="en-US"/>
          </w:rPr>
          <w:t>x</w:t>
        </w:r>
        <w:r w:rsidRPr="00F26449">
          <w:t>.</w:t>
        </w:r>
        <w:r>
          <w:rPr>
            <w:lang w:val="en-US"/>
          </w:rPr>
          <w:t>3</w:t>
        </w:r>
        <w:r w:rsidRPr="00F26449">
          <w:t>-1</w:t>
        </w:r>
        <w:bookmarkEnd w:id="73"/>
        <w:r w:rsidRPr="00F26449">
          <w:rPr>
            <w:rFonts w:hint="eastAsia"/>
          </w:rPr>
          <w:t xml:space="preserve">: </w:t>
        </w:r>
        <w:r w:rsidRPr="00F26449">
          <w:t xml:space="preserve">Procedure for </w:t>
        </w:r>
        <w:r w:rsidRPr="00B51AF0">
          <w:rPr>
            <w:lang w:val="en-US"/>
          </w:rPr>
          <w:t>C2 communication switching for change of UAV-C</w:t>
        </w:r>
      </w:ins>
    </w:p>
    <w:p w14:paraId="5A5F3C5B" w14:textId="461BF5DE" w:rsidR="00665D5A" w:rsidRPr="00033486" w:rsidRDefault="00665D5A" w:rsidP="00665D5A">
      <w:pPr>
        <w:pStyle w:val="ListParagraph"/>
        <w:numPr>
          <w:ilvl w:val="0"/>
          <w:numId w:val="32"/>
        </w:numPr>
        <w:overflowPunct/>
        <w:autoSpaceDE/>
        <w:autoSpaceDN/>
        <w:adjustRightInd/>
        <w:spacing w:after="0" w:line="259" w:lineRule="auto"/>
        <w:contextualSpacing/>
        <w:textAlignment w:val="auto"/>
      </w:pPr>
      <w:ins w:id="74" w:author="Samir Ferdi_139e" w:date="2020-05-21T14:04:00Z">
        <w:r w:rsidRPr="00033486">
          <w:t>UAV is performing C2 communication with a UAV-C#1.</w:t>
        </w:r>
      </w:ins>
    </w:p>
    <w:p w14:paraId="58327236" w14:textId="3DE37729" w:rsidR="002D1FF0" w:rsidRDefault="002D1FF0" w:rsidP="00665D5A">
      <w:pPr>
        <w:pStyle w:val="ListParagraph"/>
        <w:numPr>
          <w:ilvl w:val="0"/>
          <w:numId w:val="32"/>
        </w:numPr>
        <w:overflowPunct/>
        <w:autoSpaceDE/>
        <w:autoSpaceDN/>
        <w:adjustRightInd/>
        <w:spacing w:after="0" w:line="259" w:lineRule="auto"/>
        <w:contextualSpacing/>
        <w:textAlignment w:val="auto"/>
        <w:rPr>
          <w:ins w:id="75" w:author="Samir Ferdi" w:date="2020-04-03T13:37:00Z"/>
        </w:rPr>
      </w:pPr>
      <w:ins w:id="76" w:author="Samir Ferdi" w:date="2020-04-03T13:37:00Z">
        <w:r>
          <w:t xml:space="preserve">UTM determines that C2 communication used by UAV is to be revoked. For example, this may be triggered following a successful switch of the UAV control from a first controller to another controller. </w:t>
        </w:r>
      </w:ins>
    </w:p>
    <w:p w14:paraId="22546BCB" w14:textId="4D4AFA70" w:rsidR="002D1FF0" w:rsidRPr="007254D0" w:rsidRDefault="002D1FF0" w:rsidP="00665D5A">
      <w:pPr>
        <w:pStyle w:val="ListParagraph"/>
        <w:numPr>
          <w:ilvl w:val="0"/>
          <w:numId w:val="32"/>
        </w:numPr>
        <w:overflowPunct/>
        <w:autoSpaceDE/>
        <w:autoSpaceDN/>
        <w:adjustRightInd/>
        <w:spacing w:after="160" w:line="259" w:lineRule="auto"/>
        <w:contextualSpacing/>
        <w:textAlignment w:val="auto"/>
        <w:rPr>
          <w:ins w:id="77" w:author="Samir Ferdi" w:date="2020-04-03T13:37:00Z"/>
          <w:b/>
        </w:rPr>
      </w:pPr>
      <w:ins w:id="78" w:author="Samir Ferdi" w:date="2020-04-03T13:37:00Z">
        <w:r w:rsidRPr="007254D0">
          <w:rPr>
            <w:szCs w:val="24"/>
          </w:rPr>
          <w:t>UTM sends a</w:t>
        </w:r>
        <w:r>
          <w:rPr>
            <w:szCs w:val="24"/>
          </w:rPr>
          <w:t>n</w:t>
        </w:r>
        <w:r w:rsidRPr="007254D0">
          <w:rPr>
            <w:szCs w:val="24"/>
          </w:rPr>
          <w:t xml:space="preserve"> authorization </w:t>
        </w:r>
        <w:r>
          <w:rPr>
            <w:szCs w:val="24"/>
          </w:rPr>
          <w:t>revocation</w:t>
        </w:r>
        <w:r w:rsidRPr="007254D0">
          <w:rPr>
            <w:szCs w:val="24"/>
          </w:rPr>
          <w:t xml:space="preserve"> message to UAV</w:t>
        </w:r>
        <w:r>
          <w:rPr>
            <w:szCs w:val="24"/>
          </w:rPr>
          <w:t>'s</w:t>
        </w:r>
        <w:r w:rsidRPr="007254D0">
          <w:rPr>
            <w:szCs w:val="24"/>
          </w:rPr>
          <w:t xml:space="preserve"> serving PLMN indicati</w:t>
        </w:r>
        <w:r>
          <w:rPr>
            <w:szCs w:val="24"/>
          </w:rPr>
          <w:t xml:space="preserve">ng the reason (e.g., UAV control switched). The message includes </w:t>
        </w:r>
        <w:r w:rsidRPr="007254D0">
          <w:rPr>
            <w:szCs w:val="24"/>
          </w:rPr>
          <w:t>the UAV UE id,</w:t>
        </w:r>
        <w:r>
          <w:rPr>
            <w:szCs w:val="24"/>
          </w:rPr>
          <w:t xml:space="preserve"> the UAS id#1,</w:t>
        </w:r>
        <w:r w:rsidRPr="007254D0">
          <w:rPr>
            <w:szCs w:val="24"/>
          </w:rPr>
          <w:t xml:space="preserve"> </w:t>
        </w:r>
        <w:r>
          <w:rPr>
            <w:szCs w:val="24"/>
          </w:rPr>
          <w:t xml:space="preserve">and the UAV transport address (e.g., PDU session IP address) to be revoked. </w:t>
        </w:r>
      </w:ins>
      <w:ins w:id="79" w:author="Samir Ferdi_139e" w:date="2020-05-21T14:12:00Z">
        <w:r w:rsidR="0007634F" w:rsidRPr="00033486">
          <w:rPr>
            <w:szCs w:val="24"/>
          </w:rPr>
          <w:t>Where UAS id is a temporary CAA-level UAV id allocated by USS/UTM (see solutions for KI#1,2,3).</w:t>
        </w:r>
      </w:ins>
      <w:ins w:id="80" w:author="Samir Ferdi" w:date="2020-04-03T13:37:00Z">
        <w:r>
          <w:rPr>
            <w:szCs w:val="24"/>
          </w:rPr>
          <w:t xml:space="preserve">The UAV UE id and PDU Session IP address have been provided by PLMN1 to UTM during a prior C2 communications establishment procedure (e.g., as per </w:t>
        </w:r>
        <w:r>
          <w:rPr>
            <w:lang w:eastAsia="zh-CN"/>
          </w:rPr>
          <w:t>"</w:t>
        </w:r>
        <w:r w:rsidRPr="00B03622">
          <w:rPr>
            <w:lang w:eastAsia="zh-CN"/>
          </w:rPr>
          <w:t>Solution #X: Connectivity setup for C2 communication and association between UAV and UAV</w:t>
        </w:r>
        <w:r>
          <w:rPr>
            <w:lang w:eastAsia="zh-CN"/>
          </w:rPr>
          <w:t>"</w:t>
        </w:r>
        <w:r>
          <w:rPr>
            <w:szCs w:val="24"/>
          </w:rPr>
          <w:t xml:space="preserve">) </w:t>
        </w:r>
      </w:ins>
    </w:p>
    <w:p w14:paraId="1BB80CFC" w14:textId="1EDC4EDA" w:rsidR="002D1FF0" w:rsidRPr="00E41CA0" w:rsidRDefault="002D1FF0" w:rsidP="00665D5A">
      <w:pPr>
        <w:pStyle w:val="ListParagraph"/>
        <w:numPr>
          <w:ilvl w:val="0"/>
          <w:numId w:val="32"/>
        </w:numPr>
        <w:overflowPunct/>
        <w:autoSpaceDE/>
        <w:autoSpaceDN/>
        <w:adjustRightInd/>
        <w:spacing w:after="0" w:line="259" w:lineRule="auto"/>
        <w:textAlignment w:val="auto"/>
        <w:rPr>
          <w:ins w:id="81" w:author="Samir Ferdi" w:date="2020-04-03T13:37:00Z"/>
          <w:szCs w:val="24"/>
        </w:rPr>
      </w:pPr>
      <w:ins w:id="82" w:author="Samir Ferdi" w:date="2020-04-03T13:37:00Z">
        <w:r>
          <w:rPr>
            <w:szCs w:val="24"/>
          </w:rPr>
          <w:t xml:space="preserve">PLMN1 (e.g., SMF) initiates the release of indicated </w:t>
        </w:r>
        <w:r w:rsidRPr="004829E4">
          <w:t>PDU Session/PDN Connection</w:t>
        </w:r>
        <w:r>
          <w:t xml:space="preserve">. </w:t>
        </w:r>
      </w:ins>
      <w:ins w:id="83" w:author="Samir Ferdi_139e" w:date="2020-05-21T14:06:00Z">
        <w:r w:rsidR="00665D5A" w:rsidRPr="00033486">
          <w:t>Optionally and based on operator policy,</w:t>
        </w:r>
        <w:r w:rsidR="00665D5A">
          <w:t xml:space="preserve"> </w:t>
        </w:r>
      </w:ins>
      <w:ins w:id="84" w:author="Samir Ferdi" w:date="2020-04-03T13:37:00Z">
        <w:r>
          <w:t>PLMN1 may perform additional checks before proceeding with the release of C2 communications (e.g., another PDU Session is being used to control the UAV)</w:t>
        </w:r>
        <w:del w:id="85" w:author="Samir Ferdi_139e" w:date="2020-05-21T14:04:00Z">
          <w:r w:rsidDel="00665D5A">
            <w:delText xml:space="preserve">. </w:delText>
          </w:r>
        </w:del>
        <w:r>
          <w:t>The cause IE in the PDU Session release message indicates an authorization revocation.</w:t>
        </w:r>
      </w:ins>
    </w:p>
    <w:p w14:paraId="7ED6E8E6" w14:textId="77777777" w:rsidR="002D1FF0" w:rsidRPr="00E41CA0" w:rsidRDefault="002D1FF0" w:rsidP="00665D5A">
      <w:pPr>
        <w:pStyle w:val="ListParagraph"/>
        <w:numPr>
          <w:ilvl w:val="0"/>
          <w:numId w:val="32"/>
        </w:numPr>
        <w:overflowPunct/>
        <w:autoSpaceDE/>
        <w:autoSpaceDN/>
        <w:adjustRightInd/>
        <w:spacing w:after="0" w:line="259" w:lineRule="auto"/>
        <w:textAlignment w:val="auto"/>
        <w:rPr>
          <w:ins w:id="86" w:author="Samir Ferdi" w:date="2020-04-03T13:37:00Z"/>
          <w:szCs w:val="24"/>
        </w:rPr>
      </w:pPr>
      <w:ins w:id="87" w:author="Samir Ferdi" w:date="2020-04-03T13:37:00Z">
        <w:r>
          <w:t xml:space="preserve">PLMN1 acknowledges the authorization revocation message. </w:t>
        </w:r>
      </w:ins>
    </w:p>
    <w:p w14:paraId="15B1B917" w14:textId="77777777" w:rsidR="002D1FF0" w:rsidRPr="00576221" w:rsidRDefault="002D1FF0" w:rsidP="002D1FF0">
      <w:pPr>
        <w:pStyle w:val="ListParagraph"/>
        <w:overflowPunct/>
        <w:autoSpaceDE/>
        <w:autoSpaceDN/>
        <w:adjustRightInd/>
        <w:spacing w:after="160" w:line="259" w:lineRule="auto"/>
        <w:ind w:left="0"/>
        <w:contextualSpacing/>
        <w:textAlignment w:val="auto"/>
        <w:rPr>
          <w:ins w:id="88" w:author="Samir Ferdi" w:date="2020-04-03T13:37:00Z"/>
        </w:rPr>
      </w:pPr>
    </w:p>
    <w:p w14:paraId="5E1672CF" w14:textId="77777777" w:rsidR="002D1FF0" w:rsidRDefault="002D1FF0" w:rsidP="002D1FF0">
      <w:pPr>
        <w:pStyle w:val="Heading3"/>
        <w:rPr>
          <w:ins w:id="89" w:author="Samir Ferdi" w:date="2020-04-03T13:37:00Z"/>
        </w:rPr>
      </w:pPr>
      <w:ins w:id="90" w:author="Samir Ferdi" w:date="2020-04-03T13:37:00Z">
        <w:r>
          <w:t>6.X.4</w:t>
        </w:r>
        <w:r>
          <w:tab/>
        </w:r>
        <w:r w:rsidRPr="002E25E3">
          <w:t>Impacts on existing entities and interfaces</w:t>
        </w:r>
      </w:ins>
    </w:p>
    <w:p w14:paraId="0F2330B4" w14:textId="77777777" w:rsidR="00077D23" w:rsidRPr="00E31168" w:rsidRDefault="00077D23" w:rsidP="00077D23">
      <w:pPr>
        <w:pStyle w:val="EditorsNote"/>
        <w:rPr>
          <w:ins w:id="91" w:author="InterDigital" w:date="2020-05-21T23:06:00Z"/>
        </w:rPr>
      </w:pPr>
      <w:bookmarkStart w:id="92" w:name="_Toc510607504"/>
      <w:bookmarkStart w:id="93" w:name="_Toc28869884"/>
      <w:bookmarkStart w:id="94" w:name="_Toc29021269"/>
      <w:bookmarkEnd w:id="39"/>
      <w:ins w:id="95" w:author="InterDigital" w:date="2020-05-21T23:06:00Z">
        <w:r>
          <w:t>Editor's note:</w:t>
        </w:r>
        <w:r>
          <w:tab/>
        </w:r>
        <w:r w:rsidRPr="00E31168">
          <w:t xml:space="preserve">This clause lists impacts to </w:t>
        </w:r>
        <w:proofErr w:type="gramStart"/>
        <w:r>
          <w:t xml:space="preserve">services, </w:t>
        </w:r>
        <w:r w:rsidRPr="00E31168">
          <w:t xml:space="preserve"> entities</w:t>
        </w:r>
        <w:proofErr w:type="gramEnd"/>
        <w:r w:rsidRPr="00E31168">
          <w:t xml:space="preserve"> and interfaces.</w:t>
        </w:r>
      </w:ins>
    </w:p>
    <w:p w14:paraId="52EB4303" w14:textId="77777777" w:rsidR="002D1FF0" w:rsidRPr="00077D23" w:rsidRDefault="002D1FF0" w:rsidP="002D1FF0">
      <w:pPr>
        <w:pStyle w:val="B2"/>
        <w:ind w:left="0" w:firstLine="0"/>
        <w:rPr>
          <w:ins w:id="96" w:author="Samir Ferdi" w:date="2020-04-03T13:37:00Z"/>
          <w:rFonts w:eastAsia="SimSun"/>
          <w:lang w:val="en-US" w:eastAsia="zh-CN"/>
        </w:rPr>
      </w:pPr>
      <w:ins w:id="97" w:author="Samir Ferdi" w:date="2020-04-03T13:37:00Z">
        <w:r w:rsidRPr="00077D23">
          <w:rPr>
            <w:rFonts w:eastAsia="SimSun"/>
            <w:lang w:val="en-US" w:eastAsia="zh-CN"/>
          </w:rPr>
          <w:lastRenderedPageBreak/>
          <w:t xml:space="preserve"> </w:t>
        </w:r>
      </w:ins>
    </w:p>
    <w:p w14:paraId="2676AF78" w14:textId="77777777" w:rsidR="002D1FF0" w:rsidRPr="00077D23" w:rsidRDefault="002D1FF0" w:rsidP="002D1FF0">
      <w:pPr>
        <w:pStyle w:val="Heading3"/>
        <w:rPr>
          <w:ins w:id="98" w:author="Samir Ferdi" w:date="2020-04-03T13:37:00Z"/>
          <w:lang w:val="en-US"/>
        </w:rPr>
      </w:pPr>
      <w:ins w:id="99" w:author="Samir Ferdi" w:date="2020-04-03T13:37:00Z">
        <w:r w:rsidRPr="00077D23">
          <w:rPr>
            <w:lang w:val="en-US"/>
          </w:rPr>
          <w:t>6.X.</w:t>
        </w:r>
        <w:r w:rsidRPr="00077D23">
          <w:rPr>
            <w:lang w:val="en-US" w:eastAsia="zh-CN"/>
          </w:rPr>
          <w:t>5</w:t>
        </w:r>
        <w:r w:rsidRPr="00077D23">
          <w:rPr>
            <w:lang w:val="en-US"/>
          </w:rPr>
          <w:tab/>
          <w:t>Evaluation</w:t>
        </w:r>
        <w:bookmarkEnd w:id="92"/>
        <w:bookmarkEnd w:id="93"/>
        <w:bookmarkEnd w:id="94"/>
      </w:ins>
    </w:p>
    <w:p w14:paraId="32365F38" w14:textId="77777777" w:rsidR="002D1FF0" w:rsidRPr="00C303C8" w:rsidRDefault="002D1FF0" w:rsidP="002D1FF0">
      <w:pPr>
        <w:pStyle w:val="EditorsNote"/>
        <w:rPr>
          <w:ins w:id="100" w:author="Samir Ferdi" w:date="2020-04-03T13:37:00Z"/>
        </w:rPr>
      </w:pPr>
      <w:ins w:id="101" w:author="Samir Ferdi" w:date="2020-04-03T13:37:00Z">
        <w:r w:rsidRPr="00C303C8">
          <w:t>Editor's note:</w:t>
        </w:r>
        <w:r w:rsidRPr="00C303C8">
          <w:tab/>
          <w:t>This clause provides an evaluation of the solution.</w:t>
        </w:r>
      </w:ins>
    </w:p>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E54AD0" w14:textId="77777777" w:rsidR="00A112FE" w:rsidRDefault="00A112FE">
      <w:r>
        <w:separator/>
      </w:r>
    </w:p>
    <w:p w14:paraId="2173D50C" w14:textId="77777777" w:rsidR="00A112FE" w:rsidRDefault="00A112FE"/>
  </w:endnote>
  <w:endnote w:type="continuationSeparator" w:id="0">
    <w:p w14:paraId="4E9468D4" w14:textId="77777777" w:rsidR="00A112FE" w:rsidRDefault="00A112FE">
      <w:r>
        <w:continuationSeparator/>
      </w:r>
    </w:p>
    <w:p w14:paraId="2E867372" w14:textId="77777777" w:rsidR="00A112FE" w:rsidRDefault="00A11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338C7" w14:textId="77777777" w:rsidR="00A112FE" w:rsidRDefault="00A112FE">
      <w:r>
        <w:separator/>
      </w:r>
    </w:p>
    <w:p w14:paraId="76E6076D" w14:textId="77777777" w:rsidR="00A112FE" w:rsidRDefault="00A112FE"/>
  </w:footnote>
  <w:footnote w:type="continuationSeparator" w:id="0">
    <w:p w14:paraId="34F318E9" w14:textId="77777777" w:rsidR="00A112FE" w:rsidRDefault="00A112FE">
      <w:r>
        <w:continuationSeparator/>
      </w:r>
    </w:p>
    <w:p w14:paraId="6D0F6900" w14:textId="77777777" w:rsidR="00A112FE" w:rsidRDefault="00A11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D15A" w14:textId="77777777" w:rsidR="005C6B8A" w:rsidRPr="00BC2926" w:rsidRDefault="005C6B8A">
    <w:pPr>
      <w:framePr w:w="2851" w:h="244" w:hRule="exact" w:wrap="around" w:vAnchor="text" w:hAnchor="page" w:x="1156" w:y="-1"/>
      <w:rPr>
        <w:rFonts w:ascii="Arial" w:hAnsi="Arial" w:cs="Arial"/>
        <w:b/>
        <w:bCs/>
        <w:sz w:val="18"/>
        <w:lang w:val="fr-CA"/>
      </w:rPr>
    </w:pPr>
    <w:r w:rsidRPr="00BC2926">
      <w:rPr>
        <w:rFonts w:ascii="Arial" w:hAnsi="Arial" w:cs="Arial"/>
        <w:b/>
        <w:bCs/>
        <w:sz w:val="18"/>
        <w:lang w:val="fr-CA"/>
      </w:rPr>
      <w:t xml:space="preserve">SA WG2 </w:t>
    </w:r>
    <w:proofErr w:type="spellStart"/>
    <w:r w:rsidRPr="00BC2926">
      <w:rPr>
        <w:rFonts w:ascii="Arial" w:hAnsi="Arial" w:cs="Arial"/>
        <w:b/>
        <w:bCs/>
        <w:sz w:val="18"/>
        <w:lang w:val="fr-CA"/>
      </w:rPr>
      <w:t>Temporary</w:t>
    </w:r>
    <w:proofErr w:type="spellEnd"/>
    <w:r w:rsidRPr="00BC2926">
      <w:rPr>
        <w:rFonts w:ascii="Arial" w:hAnsi="Arial" w:cs="Arial"/>
        <w:b/>
        <w:bCs/>
        <w:sz w:val="18"/>
        <w:lang w:val="fr-CA"/>
      </w:rPr>
      <w:t xml:space="preserve"> Document</w:t>
    </w:r>
  </w:p>
  <w:p w14:paraId="05974A5B" w14:textId="77777777" w:rsidR="005C6B8A" w:rsidRPr="00BC2926" w:rsidRDefault="005C6B8A" w:rsidP="003264F1">
    <w:pPr>
      <w:framePr w:w="946" w:h="272" w:hRule="exact" w:wrap="around" w:vAnchor="text" w:hAnchor="margin" w:xAlign="center" w:y="-1"/>
      <w:jc w:val="center"/>
      <w:rPr>
        <w:rFonts w:ascii="Arial" w:hAnsi="Arial" w:cs="Arial"/>
        <w:b/>
        <w:bCs/>
        <w:sz w:val="18"/>
        <w:lang w:val="fr-CA"/>
      </w:rPr>
    </w:pPr>
    <w:r w:rsidRPr="00BC2926">
      <w:rPr>
        <w:rFonts w:ascii="Arial" w:hAnsi="Arial" w:cs="Arial"/>
        <w:b/>
        <w:bCs/>
        <w:sz w:val="18"/>
        <w:lang w:val="fr-CA"/>
      </w:rPr>
      <w:t xml:space="preserve">Page </w:t>
    </w:r>
    <w:r>
      <w:rPr>
        <w:rFonts w:ascii="Arial" w:hAnsi="Arial" w:cs="Arial"/>
        <w:b/>
        <w:bCs/>
        <w:sz w:val="18"/>
      </w:rPr>
      <w:fldChar w:fldCharType="begin"/>
    </w:r>
    <w:r w:rsidRPr="00BC2926">
      <w:rPr>
        <w:rFonts w:ascii="Arial" w:hAnsi="Arial" w:cs="Arial"/>
        <w:b/>
        <w:bCs/>
        <w:sz w:val="18"/>
        <w:lang w:val="fr-CA"/>
      </w:rPr>
      <w:instrText xml:space="preserve">page </w:instrText>
    </w:r>
    <w:r>
      <w:rPr>
        <w:rFonts w:ascii="Arial" w:hAnsi="Arial" w:cs="Arial"/>
        <w:b/>
        <w:bCs/>
        <w:sz w:val="18"/>
      </w:rPr>
      <w:fldChar w:fldCharType="separate"/>
    </w:r>
    <w:r w:rsidR="009A1DCD" w:rsidRPr="00BC2926">
      <w:rPr>
        <w:rFonts w:ascii="Arial" w:hAnsi="Arial" w:cs="Arial"/>
        <w:b/>
        <w:bCs/>
        <w:noProof/>
        <w:sz w:val="18"/>
        <w:lang w:val="fr-CA"/>
      </w:rPr>
      <w:t>3</w:t>
    </w:r>
    <w:r>
      <w:rPr>
        <w:rFonts w:ascii="Arial" w:hAnsi="Arial" w:cs="Arial"/>
        <w:b/>
        <w:bCs/>
        <w:sz w:val="18"/>
      </w:rPr>
      <w:fldChar w:fldCharType="end"/>
    </w:r>
  </w:p>
  <w:p w14:paraId="4B94D5A5" w14:textId="77777777" w:rsidR="005C6B8A" w:rsidRPr="00BC2926"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1"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C0659"/>
    <w:multiLevelType w:val="hybridMultilevel"/>
    <w:tmpl w:val="F97A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39AE"/>
    <w:multiLevelType w:val="hybridMultilevel"/>
    <w:tmpl w:val="EB4C5636"/>
    <w:lvl w:ilvl="0" w:tplc="AA9256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C10B2D"/>
    <w:multiLevelType w:val="hybridMultilevel"/>
    <w:tmpl w:val="E6528708"/>
    <w:lvl w:ilvl="0" w:tplc="825216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D8F0F72"/>
    <w:multiLevelType w:val="hybridMultilevel"/>
    <w:tmpl w:val="55BEF368"/>
    <w:lvl w:ilvl="0" w:tplc="5826083E">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C916B5"/>
    <w:multiLevelType w:val="hybridMultilevel"/>
    <w:tmpl w:val="E75C4CF0"/>
    <w:lvl w:ilvl="0" w:tplc="871CC8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C86CD5"/>
    <w:multiLevelType w:val="hybridMultilevel"/>
    <w:tmpl w:val="F70AE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7464A3"/>
    <w:multiLevelType w:val="hybridMultilevel"/>
    <w:tmpl w:val="19C6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3"/>
  </w:num>
  <w:num w:numId="3">
    <w:abstractNumId w:val="3"/>
  </w:num>
  <w:num w:numId="4">
    <w:abstractNumId w:val="9"/>
  </w:num>
  <w:num w:numId="5">
    <w:abstractNumId w:val="20"/>
  </w:num>
  <w:num w:numId="6">
    <w:abstractNumId w:val="28"/>
  </w:num>
  <w:num w:numId="7">
    <w:abstractNumId w:val="14"/>
  </w:num>
  <w:num w:numId="8">
    <w:abstractNumId w:val="19"/>
  </w:num>
  <w:num w:numId="9">
    <w:abstractNumId w:val="25"/>
  </w:num>
  <w:num w:numId="10">
    <w:abstractNumId w:val="30"/>
  </w:num>
  <w:num w:numId="11">
    <w:abstractNumId w:val="15"/>
  </w:num>
  <w:num w:numId="12">
    <w:abstractNumId w:val="0"/>
  </w:num>
  <w:num w:numId="13">
    <w:abstractNumId w:val="7"/>
  </w:num>
  <w:num w:numId="14">
    <w:abstractNumId w:val="16"/>
  </w:num>
  <w:num w:numId="15">
    <w:abstractNumId w:val="27"/>
  </w:num>
  <w:num w:numId="16">
    <w:abstractNumId w:val="5"/>
  </w:num>
  <w:num w:numId="17">
    <w:abstractNumId w:val="23"/>
  </w:num>
  <w:num w:numId="18">
    <w:abstractNumId w:val="18"/>
  </w:num>
  <w:num w:numId="19">
    <w:abstractNumId w:val="17"/>
  </w:num>
  <w:num w:numId="20">
    <w:abstractNumId w:val="6"/>
  </w:num>
  <w:num w:numId="21">
    <w:abstractNumId w:val="29"/>
  </w:num>
  <w:num w:numId="22">
    <w:abstractNumId w:val="22"/>
  </w:num>
  <w:num w:numId="23">
    <w:abstractNumId w:val="1"/>
  </w:num>
  <w:num w:numId="24">
    <w:abstractNumId w:val="11"/>
  </w:num>
  <w:num w:numId="25">
    <w:abstractNumId w:val="31"/>
  </w:num>
  <w:num w:numId="26">
    <w:abstractNumId w:val="12"/>
  </w:num>
  <w:num w:numId="27">
    <w:abstractNumId w:val="26"/>
  </w:num>
  <w:num w:numId="28">
    <w:abstractNumId w:val="2"/>
  </w:num>
  <w:num w:numId="29">
    <w:abstractNumId w:val="10"/>
  </w:num>
  <w:num w:numId="30">
    <w:abstractNumId w:val="21"/>
  </w:num>
  <w:num w:numId="31">
    <w:abstractNumId w:val="8"/>
  </w:num>
  <w:num w:numId="32">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ir Ferdi">
    <w15:presenceInfo w15:providerId="None" w15:userId="Samir Ferdi"/>
  </w15:person>
  <w15:person w15:author="Samir Ferdi_139e">
    <w15:presenceInfo w15:providerId="None" w15:userId="Samir Ferdi_139e"/>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SztLCwMDU2MzM0M7BQ0lEKTi0uzszPAykwqgUAMwnN2ywAAAA="/>
  </w:docVars>
  <w:rsids>
    <w:rsidRoot w:val="0059430C"/>
    <w:rsid w:val="00000247"/>
    <w:rsid w:val="00001398"/>
    <w:rsid w:val="00002842"/>
    <w:rsid w:val="00003503"/>
    <w:rsid w:val="000035B1"/>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A41"/>
    <w:rsid w:val="00016A41"/>
    <w:rsid w:val="000220E9"/>
    <w:rsid w:val="00022A0E"/>
    <w:rsid w:val="00023565"/>
    <w:rsid w:val="00024628"/>
    <w:rsid w:val="00024798"/>
    <w:rsid w:val="000268FB"/>
    <w:rsid w:val="00027B9C"/>
    <w:rsid w:val="0003091B"/>
    <w:rsid w:val="00032C4D"/>
    <w:rsid w:val="00033486"/>
    <w:rsid w:val="0003383B"/>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48B1"/>
    <w:rsid w:val="00045722"/>
    <w:rsid w:val="00045AB5"/>
    <w:rsid w:val="000466DB"/>
    <w:rsid w:val="00047051"/>
    <w:rsid w:val="00047C64"/>
    <w:rsid w:val="00050528"/>
    <w:rsid w:val="0005090A"/>
    <w:rsid w:val="00050D23"/>
    <w:rsid w:val="00052A29"/>
    <w:rsid w:val="000549F0"/>
    <w:rsid w:val="00054F96"/>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76"/>
    <w:rsid w:val="0007338E"/>
    <w:rsid w:val="00073BD4"/>
    <w:rsid w:val="00074480"/>
    <w:rsid w:val="0007536B"/>
    <w:rsid w:val="00075D9C"/>
    <w:rsid w:val="0007634F"/>
    <w:rsid w:val="00077D23"/>
    <w:rsid w:val="00080658"/>
    <w:rsid w:val="0008116D"/>
    <w:rsid w:val="000830D4"/>
    <w:rsid w:val="000848F2"/>
    <w:rsid w:val="00084E41"/>
    <w:rsid w:val="0008565B"/>
    <w:rsid w:val="00085FC7"/>
    <w:rsid w:val="00086929"/>
    <w:rsid w:val="00090D4D"/>
    <w:rsid w:val="00091BA0"/>
    <w:rsid w:val="00093796"/>
    <w:rsid w:val="000946ED"/>
    <w:rsid w:val="0009483A"/>
    <w:rsid w:val="00094C2B"/>
    <w:rsid w:val="00095AD3"/>
    <w:rsid w:val="000965B7"/>
    <w:rsid w:val="00097767"/>
    <w:rsid w:val="000A0E4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5F"/>
    <w:rsid w:val="000C5974"/>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4AB"/>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D4"/>
    <w:rsid w:val="001432EA"/>
    <w:rsid w:val="0014582F"/>
    <w:rsid w:val="0014688E"/>
    <w:rsid w:val="00147EAA"/>
    <w:rsid w:val="001512CD"/>
    <w:rsid w:val="00151A7D"/>
    <w:rsid w:val="001520C4"/>
    <w:rsid w:val="001520C5"/>
    <w:rsid w:val="00152663"/>
    <w:rsid w:val="00152973"/>
    <w:rsid w:val="00152E53"/>
    <w:rsid w:val="001538DF"/>
    <w:rsid w:val="00153E32"/>
    <w:rsid w:val="00156945"/>
    <w:rsid w:val="00156FE0"/>
    <w:rsid w:val="00161001"/>
    <w:rsid w:val="001616A1"/>
    <w:rsid w:val="00161B39"/>
    <w:rsid w:val="00163C76"/>
    <w:rsid w:val="00163E01"/>
    <w:rsid w:val="00164342"/>
    <w:rsid w:val="00165704"/>
    <w:rsid w:val="001673CA"/>
    <w:rsid w:val="00167AF3"/>
    <w:rsid w:val="00170A7C"/>
    <w:rsid w:val="00170BD0"/>
    <w:rsid w:val="00171572"/>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08CF"/>
    <w:rsid w:val="001929DA"/>
    <w:rsid w:val="00193556"/>
    <w:rsid w:val="00193C28"/>
    <w:rsid w:val="001940BC"/>
    <w:rsid w:val="0019514A"/>
    <w:rsid w:val="0019666E"/>
    <w:rsid w:val="00196B2A"/>
    <w:rsid w:val="0019723A"/>
    <w:rsid w:val="001A022E"/>
    <w:rsid w:val="001A0FD2"/>
    <w:rsid w:val="001A3A7D"/>
    <w:rsid w:val="001A3C9B"/>
    <w:rsid w:val="001A3FB4"/>
    <w:rsid w:val="001A40E1"/>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BF7"/>
    <w:rsid w:val="001F0F75"/>
    <w:rsid w:val="001F1523"/>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4A5A"/>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339"/>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4652"/>
    <w:rsid w:val="00264DCD"/>
    <w:rsid w:val="002657DD"/>
    <w:rsid w:val="00265BBC"/>
    <w:rsid w:val="0026754B"/>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1FF0"/>
    <w:rsid w:val="002D2752"/>
    <w:rsid w:val="002D33EA"/>
    <w:rsid w:val="002D4952"/>
    <w:rsid w:val="002D5CFB"/>
    <w:rsid w:val="002D5E9C"/>
    <w:rsid w:val="002D7DAF"/>
    <w:rsid w:val="002E199D"/>
    <w:rsid w:val="002E1B45"/>
    <w:rsid w:val="002E2018"/>
    <w:rsid w:val="002E25E3"/>
    <w:rsid w:val="002E4026"/>
    <w:rsid w:val="002E40D6"/>
    <w:rsid w:val="002E4AA9"/>
    <w:rsid w:val="002E4E29"/>
    <w:rsid w:val="002E52F2"/>
    <w:rsid w:val="002E54CA"/>
    <w:rsid w:val="002E54FE"/>
    <w:rsid w:val="002E6D0D"/>
    <w:rsid w:val="002E7D6C"/>
    <w:rsid w:val="002F0809"/>
    <w:rsid w:val="002F0C12"/>
    <w:rsid w:val="002F0DC4"/>
    <w:rsid w:val="002F400D"/>
    <w:rsid w:val="002F4402"/>
    <w:rsid w:val="002F45C5"/>
    <w:rsid w:val="002F4B59"/>
    <w:rsid w:val="002F4F84"/>
    <w:rsid w:val="002F5879"/>
    <w:rsid w:val="002F702C"/>
    <w:rsid w:val="002F7117"/>
    <w:rsid w:val="002F7A8F"/>
    <w:rsid w:val="002F7F76"/>
    <w:rsid w:val="0030069C"/>
    <w:rsid w:val="00301264"/>
    <w:rsid w:val="0030127B"/>
    <w:rsid w:val="00301754"/>
    <w:rsid w:val="003034B2"/>
    <w:rsid w:val="00305F20"/>
    <w:rsid w:val="003078CC"/>
    <w:rsid w:val="00310B0A"/>
    <w:rsid w:val="0031175D"/>
    <w:rsid w:val="00312459"/>
    <w:rsid w:val="00312F93"/>
    <w:rsid w:val="003142A3"/>
    <w:rsid w:val="0031486D"/>
    <w:rsid w:val="003153C7"/>
    <w:rsid w:val="00316020"/>
    <w:rsid w:val="00316798"/>
    <w:rsid w:val="00317BA6"/>
    <w:rsid w:val="0032155D"/>
    <w:rsid w:val="00323C6A"/>
    <w:rsid w:val="00323DAB"/>
    <w:rsid w:val="003244C5"/>
    <w:rsid w:val="00324F09"/>
    <w:rsid w:val="00325BE6"/>
    <w:rsid w:val="003264F1"/>
    <w:rsid w:val="00327CA6"/>
    <w:rsid w:val="00327DFB"/>
    <w:rsid w:val="00331F83"/>
    <w:rsid w:val="00333038"/>
    <w:rsid w:val="003338BB"/>
    <w:rsid w:val="00333CCF"/>
    <w:rsid w:val="0033492F"/>
    <w:rsid w:val="003349DF"/>
    <w:rsid w:val="00335D2E"/>
    <w:rsid w:val="003376D5"/>
    <w:rsid w:val="0034141F"/>
    <w:rsid w:val="0034356B"/>
    <w:rsid w:val="00344DFD"/>
    <w:rsid w:val="00345264"/>
    <w:rsid w:val="00346050"/>
    <w:rsid w:val="003463B5"/>
    <w:rsid w:val="00346876"/>
    <w:rsid w:val="00347802"/>
    <w:rsid w:val="0034785B"/>
    <w:rsid w:val="00347E25"/>
    <w:rsid w:val="0035002C"/>
    <w:rsid w:val="00351F3D"/>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A07"/>
    <w:rsid w:val="0038309E"/>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7265"/>
    <w:rsid w:val="003B7365"/>
    <w:rsid w:val="003B7948"/>
    <w:rsid w:val="003B7F0B"/>
    <w:rsid w:val="003C02B3"/>
    <w:rsid w:val="003C1F76"/>
    <w:rsid w:val="003C599D"/>
    <w:rsid w:val="003C65D6"/>
    <w:rsid w:val="003C7614"/>
    <w:rsid w:val="003C782C"/>
    <w:rsid w:val="003D0325"/>
    <w:rsid w:val="003D03B2"/>
    <w:rsid w:val="003D0FC1"/>
    <w:rsid w:val="003D12B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4C"/>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47E"/>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26D"/>
    <w:rsid w:val="0041008F"/>
    <w:rsid w:val="00410791"/>
    <w:rsid w:val="004107E5"/>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58"/>
    <w:rsid w:val="00422FC5"/>
    <w:rsid w:val="00423407"/>
    <w:rsid w:val="00423BDB"/>
    <w:rsid w:val="00423F36"/>
    <w:rsid w:val="0042449E"/>
    <w:rsid w:val="004244F2"/>
    <w:rsid w:val="004248E1"/>
    <w:rsid w:val="004268FC"/>
    <w:rsid w:val="0043031B"/>
    <w:rsid w:val="00431F48"/>
    <w:rsid w:val="00432242"/>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03A"/>
    <w:rsid w:val="00463840"/>
    <w:rsid w:val="0046434C"/>
    <w:rsid w:val="00464F7D"/>
    <w:rsid w:val="0046562F"/>
    <w:rsid w:val="00465AD0"/>
    <w:rsid w:val="00465DB0"/>
    <w:rsid w:val="00466148"/>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6CCB"/>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2FF7"/>
    <w:rsid w:val="00514958"/>
    <w:rsid w:val="00514BDB"/>
    <w:rsid w:val="00514D5C"/>
    <w:rsid w:val="005150F3"/>
    <w:rsid w:val="00515163"/>
    <w:rsid w:val="005157E0"/>
    <w:rsid w:val="00515C05"/>
    <w:rsid w:val="005162CB"/>
    <w:rsid w:val="00516C7F"/>
    <w:rsid w:val="005177DB"/>
    <w:rsid w:val="00517888"/>
    <w:rsid w:val="00520451"/>
    <w:rsid w:val="0052136C"/>
    <w:rsid w:val="005231B6"/>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C54"/>
    <w:rsid w:val="00552D00"/>
    <w:rsid w:val="00552EDB"/>
    <w:rsid w:val="00553630"/>
    <w:rsid w:val="0055392F"/>
    <w:rsid w:val="00554C55"/>
    <w:rsid w:val="00555F6C"/>
    <w:rsid w:val="00556068"/>
    <w:rsid w:val="005568FB"/>
    <w:rsid w:val="00561209"/>
    <w:rsid w:val="005612D1"/>
    <w:rsid w:val="0056459E"/>
    <w:rsid w:val="005657E5"/>
    <w:rsid w:val="00566A66"/>
    <w:rsid w:val="00567317"/>
    <w:rsid w:val="00572BA6"/>
    <w:rsid w:val="0057380E"/>
    <w:rsid w:val="00573C90"/>
    <w:rsid w:val="005746B5"/>
    <w:rsid w:val="00574A05"/>
    <w:rsid w:val="00575A8D"/>
    <w:rsid w:val="00576221"/>
    <w:rsid w:val="005766B1"/>
    <w:rsid w:val="0057683F"/>
    <w:rsid w:val="00576F70"/>
    <w:rsid w:val="00577C3B"/>
    <w:rsid w:val="005800E9"/>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278B"/>
    <w:rsid w:val="005B36F8"/>
    <w:rsid w:val="005B39D5"/>
    <w:rsid w:val="005B3FB9"/>
    <w:rsid w:val="005B49B5"/>
    <w:rsid w:val="005B605D"/>
    <w:rsid w:val="005B6571"/>
    <w:rsid w:val="005B6969"/>
    <w:rsid w:val="005C04A8"/>
    <w:rsid w:val="005C0AC3"/>
    <w:rsid w:val="005C1260"/>
    <w:rsid w:val="005C187E"/>
    <w:rsid w:val="005C1CE7"/>
    <w:rsid w:val="005C2F29"/>
    <w:rsid w:val="005C3C37"/>
    <w:rsid w:val="005C5AAE"/>
    <w:rsid w:val="005C5B01"/>
    <w:rsid w:val="005C5C0D"/>
    <w:rsid w:val="005C63A7"/>
    <w:rsid w:val="005C6B8A"/>
    <w:rsid w:val="005C6DF0"/>
    <w:rsid w:val="005C7997"/>
    <w:rsid w:val="005C7D5D"/>
    <w:rsid w:val="005D014E"/>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62"/>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AB"/>
    <w:rsid w:val="00642AFB"/>
    <w:rsid w:val="00643263"/>
    <w:rsid w:val="00644664"/>
    <w:rsid w:val="00644B01"/>
    <w:rsid w:val="00644B12"/>
    <w:rsid w:val="00646281"/>
    <w:rsid w:val="006462C1"/>
    <w:rsid w:val="00646B65"/>
    <w:rsid w:val="00651D13"/>
    <w:rsid w:val="0065339E"/>
    <w:rsid w:val="006539B5"/>
    <w:rsid w:val="00662466"/>
    <w:rsid w:val="0066251F"/>
    <w:rsid w:val="006651EA"/>
    <w:rsid w:val="00665688"/>
    <w:rsid w:val="00665D5A"/>
    <w:rsid w:val="00666995"/>
    <w:rsid w:val="0066757F"/>
    <w:rsid w:val="006701F5"/>
    <w:rsid w:val="006705D5"/>
    <w:rsid w:val="00670D34"/>
    <w:rsid w:val="0067127B"/>
    <w:rsid w:val="00671D64"/>
    <w:rsid w:val="006724E3"/>
    <w:rsid w:val="00672D14"/>
    <w:rsid w:val="00673CFE"/>
    <w:rsid w:val="00674CCA"/>
    <w:rsid w:val="006763C4"/>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54"/>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158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83F"/>
    <w:rsid w:val="006F4568"/>
    <w:rsid w:val="006F4C4E"/>
    <w:rsid w:val="006F4C5E"/>
    <w:rsid w:val="006F4D8E"/>
    <w:rsid w:val="006F5DD0"/>
    <w:rsid w:val="006F66BD"/>
    <w:rsid w:val="006F7205"/>
    <w:rsid w:val="007009DC"/>
    <w:rsid w:val="0070232E"/>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1EF"/>
    <w:rsid w:val="00721A8F"/>
    <w:rsid w:val="00722AC2"/>
    <w:rsid w:val="00722D02"/>
    <w:rsid w:val="00722F8D"/>
    <w:rsid w:val="007250D6"/>
    <w:rsid w:val="00725A0B"/>
    <w:rsid w:val="00725EC2"/>
    <w:rsid w:val="0072650C"/>
    <w:rsid w:val="007266D9"/>
    <w:rsid w:val="00726AC2"/>
    <w:rsid w:val="00726CD5"/>
    <w:rsid w:val="00730B98"/>
    <w:rsid w:val="00730CCD"/>
    <w:rsid w:val="00732C8E"/>
    <w:rsid w:val="00732FD0"/>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4DC6"/>
    <w:rsid w:val="007955E4"/>
    <w:rsid w:val="0079605A"/>
    <w:rsid w:val="00796426"/>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1A"/>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E00BC"/>
    <w:rsid w:val="007E0CB8"/>
    <w:rsid w:val="007E21DF"/>
    <w:rsid w:val="007E49AA"/>
    <w:rsid w:val="007E5287"/>
    <w:rsid w:val="007E605A"/>
    <w:rsid w:val="007E69CC"/>
    <w:rsid w:val="007E6FB0"/>
    <w:rsid w:val="007F0D82"/>
    <w:rsid w:val="007F0DCB"/>
    <w:rsid w:val="007F1E68"/>
    <w:rsid w:val="007F20F1"/>
    <w:rsid w:val="007F2AC2"/>
    <w:rsid w:val="007F373F"/>
    <w:rsid w:val="007F3C19"/>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481"/>
    <w:rsid w:val="00811981"/>
    <w:rsid w:val="0081245E"/>
    <w:rsid w:val="00812CCD"/>
    <w:rsid w:val="00813D73"/>
    <w:rsid w:val="00814809"/>
    <w:rsid w:val="008218D6"/>
    <w:rsid w:val="00821AE8"/>
    <w:rsid w:val="008224A6"/>
    <w:rsid w:val="00822C6A"/>
    <w:rsid w:val="008252D8"/>
    <w:rsid w:val="00825910"/>
    <w:rsid w:val="00826D3D"/>
    <w:rsid w:val="008273A1"/>
    <w:rsid w:val="008274BB"/>
    <w:rsid w:val="008276B6"/>
    <w:rsid w:val="00830B16"/>
    <w:rsid w:val="00830CDB"/>
    <w:rsid w:val="008318AB"/>
    <w:rsid w:val="008334BF"/>
    <w:rsid w:val="00833B95"/>
    <w:rsid w:val="00834754"/>
    <w:rsid w:val="00834A3B"/>
    <w:rsid w:val="00834BB7"/>
    <w:rsid w:val="00835980"/>
    <w:rsid w:val="00837072"/>
    <w:rsid w:val="0083744C"/>
    <w:rsid w:val="00842364"/>
    <w:rsid w:val="00842C2E"/>
    <w:rsid w:val="00844157"/>
    <w:rsid w:val="008449F4"/>
    <w:rsid w:val="00844B8F"/>
    <w:rsid w:val="0084515B"/>
    <w:rsid w:val="00846E7A"/>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50DA"/>
    <w:rsid w:val="008D6B3F"/>
    <w:rsid w:val="008E0416"/>
    <w:rsid w:val="008E0EB6"/>
    <w:rsid w:val="008E12F8"/>
    <w:rsid w:val="008E2C98"/>
    <w:rsid w:val="008E3D19"/>
    <w:rsid w:val="008E4498"/>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3D03"/>
    <w:rsid w:val="0090490C"/>
    <w:rsid w:val="0090537A"/>
    <w:rsid w:val="009057AA"/>
    <w:rsid w:val="00905D96"/>
    <w:rsid w:val="00906662"/>
    <w:rsid w:val="00906EE0"/>
    <w:rsid w:val="0090740B"/>
    <w:rsid w:val="00907EB0"/>
    <w:rsid w:val="009106FA"/>
    <w:rsid w:val="00911EB1"/>
    <w:rsid w:val="009151B8"/>
    <w:rsid w:val="0091538B"/>
    <w:rsid w:val="00915D3A"/>
    <w:rsid w:val="00916EE7"/>
    <w:rsid w:val="009173A0"/>
    <w:rsid w:val="0092375A"/>
    <w:rsid w:val="00923A7D"/>
    <w:rsid w:val="00926B89"/>
    <w:rsid w:val="00927C1B"/>
    <w:rsid w:val="00930E05"/>
    <w:rsid w:val="009312F0"/>
    <w:rsid w:val="00931DEB"/>
    <w:rsid w:val="0093253A"/>
    <w:rsid w:val="00934371"/>
    <w:rsid w:val="00934470"/>
    <w:rsid w:val="00934C2E"/>
    <w:rsid w:val="00935344"/>
    <w:rsid w:val="009354A8"/>
    <w:rsid w:val="0093589E"/>
    <w:rsid w:val="0093615C"/>
    <w:rsid w:val="009367F5"/>
    <w:rsid w:val="00936D93"/>
    <w:rsid w:val="00937D45"/>
    <w:rsid w:val="009413F7"/>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128"/>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473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946"/>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A4B"/>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F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351"/>
    <w:rsid w:val="009F79B5"/>
    <w:rsid w:val="009F7C8A"/>
    <w:rsid w:val="009F7F07"/>
    <w:rsid w:val="00A005ED"/>
    <w:rsid w:val="00A00D82"/>
    <w:rsid w:val="00A0236F"/>
    <w:rsid w:val="00A0240B"/>
    <w:rsid w:val="00A033A4"/>
    <w:rsid w:val="00A0477C"/>
    <w:rsid w:val="00A0509F"/>
    <w:rsid w:val="00A05A6B"/>
    <w:rsid w:val="00A07106"/>
    <w:rsid w:val="00A10BDE"/>
    <w:rsid w:val="00A112F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3288"/>
    <w:rsid w:val="00A34195"/>
    <w:rsid w:val="00A3432A"/>
    <w:rsid w:val="00A34535"/>
    <w:rsid w:val="00A35FA2"/>
    <w:rsid w:val="00A36010"/>
    <w:rsid w:val="00A36832"/>
    <w:rsid w:val="00A41628"/>
    <w:rsid w:val="00A42794"/>
    <w:rsid w:val="00A43593"/>
    <w:rsid w:val="00A438D9"/>
    <w:rsid w:val="00A45638"/>
    <w:rsid w:val="00A46B5B"/>
    <w:rsid w:val="00A473E4"/>
    <w:rsid w:val="00A47CC6"/>
    <w:rsid w:val="00A47F95"/>
    <w:rsid w:val="00A50B24"/>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B39"/>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38F4"/>
    <w:rsid w:val="00A8413F"/>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A2C"/>
    <w:rsid w:val="00AA41C0"/>
    <w:rsid w:val="00AA49BE"/>
    <w:rsid w:val="00AA51BD"/>
    <w:rsid w:val="00AA524E"/>
    <w:rsid w:val="00AA5E5D"/>
    <w:rsid w:val="00AA6E53"/>
    <w:rsid w:val="00AB0EE9"/>
    <w:rsid w:val="00AB25C1"/>
    <w:rsid w:val="00AB3BD1"/>
    <w:rsid w:val="00AB3EE8"/>
    <w:rsid w:val="00AB443B"/>
    <w:rsid w:val="00AB458B"/>
    <w:rsid w:val="00AB4A09"/>
    <w:rsid w:val="00AB4AFA"/>
    <w:rsid w:val="00AB51CF"/>
    <w:rsid w:val="00AB54F3"/>
    <w:rsid w:val="00AB59A9"/>
    <w:rsid w:val="00AB5DB5"/>
    <w:rsid w:val="00AB6A62"/>
    <w:rsid w:val="00AB6E1D"/>
    <w:rsid w:val="00AB7E31"/>
    <w:rsid w:val="00AC0322"/>
    <w:rsid w:val="00AC0A18"/>
    <w:rsid w:val="00AC1F7B"/>
    <w:rsid w:val="00AC2D32"/>
    <w:rsid w:val="00AC3D02"/>
    <w:rsid w:val="00AC450A"/>
    <w:rsid w:val="00AC4A6A"/>
    <w:rsid w:val="00AC4CDB"/>
    <w:rsid w:val="00AC4EB8"/>
    <w:rsid w:val="00AC5656"/>
    <w:rsid w:val="00AC7DA5"/>
    <w:rsid w:val="00AC7FB4"/>
    <w:rsid w:val="00AD0290"/>
    <w:rsid w:val="00AD0794"/>
    <w:rsid w:val="00AD0A22"/>
    <w:rsid w:val="00AD1948"/>
    <w:rsid w:val="00AD1C69"/>
    <w:rsid w:val="00AD365D"/>
    <w:rsid w:val="00AD442F"/>
    <w:rsid w:val="00AD67C7"/>
    <w:rsid w:val="00AE0049"/>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720D"/>
    <w:rsid w:val="00AF7393"/>
    <w:rsid w:val="00B00002"/>
    <w:rsid w:val="00B014C2"/>
    <w:rsid w:val="00B0157E"/>
    <w:rsid w:val="00B015A6"/>
    <w:rsid w:val="00B01B7E"/>
    <w:rsid w:val="00B02BFC"/>
    <w:rsid w:val="00B03770"/>
    <w:rsid w:val="00B03D58"/>
    <w:rsid w:val="00B03E15"/>
    <w:rsid w:val="00B03F2F"/>
    <w:rsid w:val="00B04613"/>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44"/>
    <w:rsid w:val="00B367F4"/>
    <w:rsid w:val="00B369A9"/>
    <w:rsid w:val="00B37C46"/>
    <w:rsid w:val="00B401EF"/>
    <w:rsid w:val="00B41DDA"/>
    <w:rsid w:val="00B435BF"/>
    <w:rsid w:val="00B438A2"/>
    <w:rsid w:val="00B444C8"/>
    <w:rsid w:val="00B44FFE"/>
    <w:rsid w:val="00B464DA"/>
    <w:rsid w:val="00B4657F"/>
    <w:rsid w:val="00B467A6"/>
    <w:rsid w:val="00B47691"/>
    <w:rsid w:val="00B4781C"/>
    <w:rsid w:val="00B5096F"/>
    <w:rsid w:val="00B51AF0"/>
    <w:rsid w:val="00B51FF2"/>
    <w:rsid w:val="00B526DF"/>
    <w:rsid w:val="00B5315C"/>
    <w:rsid w:val="00B54F53"/>
    <w:rsid w:val="00B558B3"/>
    <w:rsid w:val="00B55BE9"/>
    <w:rsid w:val="00B560D2"/>
    <w:rsid w:val="00B56A50"/>
    <w:rsid w:val="00B5769D"/>
    <w:rsid w:val="00B57B4F"/>
    <w:rsid w:val="00B60AE4"/>
    <w:rsid w:val="00B614B0"/>
    <w:rsid w:val="00B61BA6"/>
    <w:rsid w:val="00B6361C"/>
    <w:rsid w:val="00B671C8"/>
    <w:rsid w:val="00B67B0A"/>
    <w:rsid w:val="00B702BB"/>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4A99"/>
    <w:rsid w:val="00BA54EF"/>
    <w:rsid w:val="00BA6114"/>
    <w:rsid w:val="00BA710E"/>
    <w:rsid w:val="00BA7455"/>
    <w:rsid w:val="00BA7676"/>
    <w:rsid w:val="00BA7AC1"/>
    <w:rsid w:val="00BB02B7"/>
    <w:rsid w:val="00BB0C50"/>
    <w:rsid w:val="00BB16F4"/>
    <w:rsid w:val="00BB2174"/>
    <w:rsid w:val="00BB2394"/>
    <w:rsid w:val="00BB2751"/>
    <w:rsid w:val="00BB3C2D"/>
    <w:rsid w:val="00BB51D0"/>
    <w:rsid w:val="00BB5B6F"/>
    <w:rsid w:val="00BB69FE"/>
    <w:rsid w:val="00BC19AC"/>
    <w:rsid w:val="00BC1CE4"/>
    <w:rsid w:val="00BC23D0"/>
    <w:rsid w:val="00BC2440"/>
    <w:rsid w:val="00BC2519"/>
    <w:rsid w:val="00BC2926"/>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468"/>
    <w:rsid w:val="00BE42F2"/>
    <w:rsid w:val="00BE469E"/>
    <w:rsid w:val="00BE6AFC"/>
    <w:rsid w:val="00BE7103"/>
    <w:rsid w:val="00BE746C"/>
    <w:rsid w:val="00BE7F17"/>
    <w:rsid w:val="00BE7FD8"/>
    <w:rsid w:val="00BF0D2F"/>
    <w:rsid w:val="00BF11ED"/>
    <w:rsid w:val="00BF126A"/>
    <w:rsid w:val="00BF1E2A"/>
    <w:rsid w:val="00BF2243"/>
    <w:rsid w:val="00BF3457"/>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76C"/>
    <w:rsid w:val="00C22BC2"/>
    <w:rsid w:val="00C22F0F"/>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3AF0"/>
    <w:rsid w:val="00C541F2"/>
    <w:rsid w:val="00C54513"/>
    <w:rsid w:val="00C548C2"/>
    <w:rsid w:val="00C5511B"/>
    <w:rsid w:val="00C55399"/>
    <w:rsid w:val="00C578D2"/>
    <w:rsid w:val="00C61EDE"/>
    <w:rsid w:val="00C627BE"/>
    <w:rsid w:val="00C64546"/>
    <w:rsid w:val="00C646A8"/>
    <w:rsid w:val="00C648AC"/>
    <w:rsid w:val="00C648D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B7D8F"/>
    <w:rsid w:val="00CC14A5"/>
    <w:rsid w:val="00CC24B0"/>
    <w:rsid w:val="00CC2796"/>
    <w:rsid w:val="00CC2CB6"/>
    <w:rsid w:val="00CC3816"/>
    <w:rsid w:val="00CC3CAD"/>
    <w:rsid w:val="00CC47EB"/>
    <w:rsid w:val="00CC48D1"/>
    <w:rsid w:val="00CC59D1"/>
    <w:rsid w:val="00CC77FF"/>
    <w:rsid w:val="00CC780F"/>
    <w:rsid w:val="00CC7F9E"/>
    <w:rsid w:val="00CD02B7"/>
    <w:rsid w:val="00CD0C5D"/>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1BB6"/>
    <w:rsid w:val="00CF2575"/>
    <w:rsid w:val="00CF2DBC"/>
    <w:rsid w:val="00CF3905"/>
    <w:rsid w:val="00CF3D97"/>
    <w:rsid w:val="00CF3E36"/>
    <w:rsid w:val="00CF41E5"/>
    <w:rsid w:val="00CF467F"/>
    <w:rsid w:val="00CF5694"/>
    <w:rsid w:val="00CF571A"/>
    <w:rsid w:val="00CF5721"/>
    <w:rsid w:val="00CF65AA"/>
    <w:rsid w:val="00CF72C6"/>
    <w:rsid w:val="00CF7310"/>
    <w:rsid w:val="00CF788B"/>
    <w:rsid w:val="00D04639"/>
    <w:rsid w:val="00D0487D"/>
    <w:rsid w:val="00D07514"/>
    <w:rsid w:val="00D077E6"/>
    <w:rsid w:val="00D11CD4"/>
    <w:rsid w:val="00D12C49"/>
    <w:rsid w:val="00D1331A"/>
    <w:rsid w:val="00D1334E"/>
    <w:rsid w:val="00D133A7"/>
    <w:rsid w:val="00D1382A"/>
    <w:rsid w:val="00D1496F"/>
    <w:rsid w:val="00D1621C"/>
    <w:rsid w:val="00D20680"/>
    <w:rsid w:val="00D21661"/>
    <w:rsid w:val="00D21FA0"/>
    <w:rsid w:val="00D226CE"/>
    <w:rsid w:val="00D22DE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1DE"/>
    <w:rsid w:val="00D40041"/>
    <w:rsid w:val="00D40158"/>
    <w:rsid w:val="00D41676"/>
    <w:rsid w:val="00D4330C"/>
    <w:rsid w:val="00D448A4"/>
    <w:rsid w:val="00D44A7E"/>
    <w:rsid w:val="00D4537D"/>
    <w:rsid w:val="00D458D4"/>
    <w:rsid w:val="00D46838"/>
    <w:rsid w:val="00D469AD"/>
    <w:rsid w:val="00D46AB4"/>
    <w:rsid w:val="00D46E60"/>
    <w:rsid w:val="00D47A5E"/>
    <w:rsid w:val="00D50938"/>
    <w:rsid w:val="00D50BA7"/>
    <w:rsid w:val="00D51F99"/>
    <w:rsid w:val="00D529A9"/>
    <w:rsid w:val="00D52C0D"/>
    <w:rsid w:val="00D52E2D"/>
    <w:rsid w:val="00D52F34"/>
    <w:rsid w:val="00D55084"/>
    <w:rsid w:val="00D5597B"/>
    <w:rsid w:val="00D575A3"/>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12E"/>
    <w:rsid w:val="00D97D26"/>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D776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1EF"/>
    <w:rsid w:val="00E01BFB"/>
    <w:rsid w:val="00E01E30"/>
    <w:rsid w:val="00E02572"/>
    <w:rsid w:val="00E03B2C"/>
    <w:rsid w:val="00E04CEE"/>
    <w:rsid w:val="00E04DF6"/>
    <w:rsid w:val="00E05D7F"/>
    <w:rsid w:val="00E06CF7"/>
    <w:rsid w:val="00E0753B"/>
    <w:rsid w:val="00E0784B"/>
    <w:rsid w:val="00E07AAF"/>
    <w:rsid w:val="00E07F98"/>
    <w:rsid w:val="00E10CF7"/>
    <w:rsid w:val="00E10F64"/>
    <w:rsid w:val="00E11A08"/>
    <w:rsid w:val="00E13BF6"/>
    <w:rsid w:val="00E14809"/>
    <w:rsid w:val="00E14AEE"/>
    <w:rsid w:val="00E15529"/>
    <w:rsid w:val="00E15C61"/>
    <w:rsid w:val="00E16F6D"/>
    <w:rsid w:val="00E16FB7"/>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6ECD"/>
    <w:rsid w:val="00E46FFA"/>
    <w:rsid w:val="00E47632"/>
    <w:rsid w:val="00E50E82"/>
    <w:rsid w:val="00E52155"/>
    <w:rsid w:val="00E5279A"/>
    <w:rsid w:val="00E534F6"/>
    <w:rsid w:val="00E54D1D"/>
    <w:rsid w:val="00E54F0B"/>
    <w:rsid w:val="00E55670"/>
    <w:rsid w:val="00E557D6"/>
    <w:rsid w:val="00E55CA3"/>
    <w:rsid w:val="00E57CA8"/>
    <w:rsid w:val="00E57E85"/>
    <w:rsid w:val="00E63645"/>
    <w:rsid w:val="00E63679"/>
    <w:rsid w:val="00E636FF"/>
    <w:rsid w:val="00E651CA"/>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1AC4"/>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A74A8"/>
    <w:rsid w:val="00EB0711"/>
    <w:rsid w:val="00EB09DB"/>
    <w:rsid w:val="00EB158A"/>
    <w:rsid w:val="00EB164E"/>
    <w:rsid w:val="00EB245F"/>
    <w:rsid w:val="00EB257B"/>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0AFC"/>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0BFF"/>
    <w:rsid w:val="00F51F96"/>
    <w:rsid w:val="00F53417"/>
    <w:rsid w:val="00F542B2"/>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5F"/>
    <w:rsid w:val="00FB5464"/>
    <w:rsid w:val="00FB62E8"/>
    <w:rsid w:val="00FB6D54"/>
    <w:rsid w:val="00FB791C"/>
    <w:rsid w:val="00FC1B87"/>
    <w:rsid w:val="00FC2C86"/>
    <w:rsid w:val="00FC32DA"/>
    <w:rsid w:val="00FC34C6"/>
    <w:rsid w:val="00FC46A3"/>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2.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3.xml><?xml version="1.0" encoding="utf-8"?>
<ds:datastoreItem xmlns:ds="http://schemas.openxmlformats.org/officeDocument/2006/customXml" ds:itemID="{3EE1445A-CA8A-4937-AF69-F2C7AF82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65CE79-E7FE-4B45-8566-A59648921E1C}">
  <ds:schemaRefs>
    <ds:schemaRef ds:uri="http://schemas.microsoft.com/office/2006/metadata/properties"/>
    <ds:schemaRef ds:uri="http://schemas.microsoft.com/office/2006/documentManagement/types"/>
    <ds:schemaRef ds:uri="5a888943-97ca-4c93-b605-714bb5e9e285"/>
    <ds:schemaRef ds:uri="http://purl.org/dc/elements/1.1/"/>
    <ds:schemaRef ds:uri="http://schemas.openxmlformats.org/package/2006/metadata/core-properties"/>
    <ds:schemaRef ds:uri="http://purl.org/dc/dcmitype/"/>
    <ds:schemaRef ds:uri="http://schemas.microsoft.com/office/infopath/2007/PartnerControls"/>
    <ds:schemaRef ds:uri="e32f50e1-6846-4d7d-ad60-ccd6877e6c5e"/>
    <ds:schemaRef ds:uri="http://www.w3.org/XML/1998/namespace"/>
    <ds:schemaRef ds:uri="http://purl.org/dc/terms/"/>
  </ds:schemaRefs>
</ds:datastoreItem>
</file>

<file path=customXml/itemProps5.xml><?xml version="1.0" encoding="utf-8"?>
<ds:datastoreItem xmlns:ds="http://schemas.openxmlformats.org/officeDocument/2006/customXml" ds:itemID="{349B404D-2930-4D30-B891-73D3B330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1927</TotalTime>
  <Pages>3</Pages>
  <Words>676</Words>
  <Characters>3644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eV2X</vt:lpstr>
      <vt:lpstr>SA2 eV2X</vt:lpstr>
    </vt:vector>
  </TitlesOfParts>
  <Company>Huawei</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InterDigital</cp:lastModifiedBy>
  <cp:revision>74</cp:revision>
  <cp:lastPrinted>2018-08-14T00:59:00Z</cp:lastPrinted>
  <dcterms:created xsi:type="dcterms:W3CDTF">2020-02-19T18:16:00Z</dcterms:created>
  <dcterms:modified xsi:type="dcterms:W3CDTF">2020-05-22T16:52:00Z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